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01B8C" w14:textId="77777777" w:rsidR="004055C5" w:rsidRPr="006A4ECF" w:rsidRDefault="004055C5" w:rsidP="004055C5">
      <w:pPr>
        <w:pStyle w:val="Header"/>
        <w:rPr>
          <w:bCs/>
          <w:sz w:val="24"/>
          <w:szCs w:val="24"/>
          <w:lang w:val="en-US"/>
        </w:rPr>
      </w:pPr>
      <w:bookmarkStart w:id="0" w:name="_GoBack"/>
      <w:bookmarkEnd w:id="0"/>
      <w:r w:rsidRPr="004055C5">
        <w:rPr>
          <w:bCs/>
          <w:sz w:val="24"/>
          <w:szCs w:val="24"/>
        </w:rPr>
        <w:t xml:space="preserve">3GPP TSG-RAN WG2 Meeting </w:t>
      </w:r>
      <w:r w:rsidR="00905844">
        <w:rPr>
          <w:bCs/>
          <w:sz w:val="24"/>
          <w:szCs w:val="24"/>
        </w:rPr>
        <w:t>#93</w:t>
      </w:r>
      <w:r w:rsidR="00905844">
        <w:rPr>
          <w:bCs/>
          <w:sz w:val="24"/>
          <w:szCs w:val="24"/>
        </w:rPr>
        <w:tab/>
      </w:r>
      <w:r w:rsidR="00905844">
        <w:rPr>
          <w:bCs/>
          <w:sz w:val="24"/>
          <w:szCs w:val="24"/>
        </w:rPr>
        <w:tab/>
      </w:r>
      <w:r w:rsidR="00905844">
        <w:rPr>
          <w:bCs/>
          <w:sz w:val="24"/>
          <w:szCs w:val="24"/>
        </w:rPr>
        <w:tab/>
      </w:r>
      <w:r w:rsidR="00905844">
        <w:rPr>
          <w:bCs/>
          <w:sz w:val="24"/>
          <w:szCs w:val="24"/>
        </w:rPr>
        <w:tab/>
      </w:r>
      <w:r w:rsidRPr="004055C5">
        <w:rPr>
          <w:bCs/>
          <w:sz w:val="24"/>
          <w:szCs w:val="24"/>
        </w:rPr>
        <w:t xml:space="preserve"> </w:t>
      </w:r>
      <w:r w:rsidRPr="004055C5">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4055C5">
        <w:rPr>
          <w:bCs/>
          <w:sz w:val="24"/>
          <w:szCs w:val="24"/>
        </w:rPr>
        <w:t xml:space="preserve">Tdoc </w:t>
      </w:r>
      <w:r w:rsidR="006A4ECF" w:rsidRPr="006A4ECF">
        <w:rPr>
          <w:bCs/>
          <w:sz w:val="24"/>
          <w:szCs w:val="24"/>
          <w:lang w:val="en-US"/>
        </w:rPr>
        <w:t>R2-161478</w:t>
      </w:r>
    </w:p>
    <w:p w14:paraId="145D8654" w14:textId="77777777" w:rsidR="00CD4C7B" w:rsidRPr="006C57BB" w:rsidRDefault="00905844" w:rsidP="00CD4C7B">
      <w:pPr>
        <w:pStyle w:val="Header"/>
        <w:rPr>
          <w:bCs/>
          <w:noProof w:val="0"/>
          <w:sz w:val="24"/>
          <w:lang w:val="en-US"/>
        </w:rPr>
      </w:pPr>
      <w:r w:rsidRPr="00905844">
        <w:rPr>
          <w:bCs/>
          <w:sz w:val="24"/>
          <w:szCs w:val="24"/>
        </w:rPr>
        <w:t>Malta, 15 – 19 February 2016</w:t>
      </w:r>
    </w:p>
    <w:p w14:paraId="62F70E65" w14:textId="77777777" w:rsidR="00CD4C7B" w:rsidRPr="006C57BB" w:rsidRDefault="00CD4C7B" w:rsidP="00CD4C7B">
      <w:pPr>
        <w:pStyle w:val="Header"/>
        <w:rPr>
          <w:bCs/>
          <w:noProof w:val="0"/>
          <w:sz w:val="24"/>
          <w:lang w:val="en-US"/>
        </w:rPr>
      </w:pPr>
    </w:p>
    <w:p w14:paraId="3AF01647" w14:textId="77777777" w:rsidR="00CD4C7B" w:rsidRPr="006C57BB" w:rsidRDefault="00F82074" w:rsidP="00CD4C7B">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E924A3">
        <w:rPr>
          <w:rFonts w:cs="Arial"/>
          <w:b/>
          <w:bCs/>
          <w:sz w:val="24"/>
          <w:lang w:val="en-US"/>
        </w:rPr>
        <w:t>7.19.2</w:t>
      </w:r>
    </w:p>
    <w:p w14:paraId="2793769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92212">
        <w:rPr>
          <w:rFonts w:ascii="Arial" w:hAnsi="Arial" w:cs="Arial"/>
          <w:b/>
          <w:bCs/>
          <w:sz w:val="24"/>
        </w:rPr>
        <w:t>Ericsson</w:t>
      </w:r>
    </w:p>
    <w:p w14:paraId="5F3A3030"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564F" w:rsidRPr="002F564F">
        <w:rPr>
          <w:rFonts w:ascii="Arial" w:hAnsi="Arial" w:cs="Arial"/>
          <w:b/>
          <w:bCs/>
          <w:i/>
          <w:sz w:val="24"/>
        </w:rPr>
        <w:t>MBMSInterestIndication</w:t>
      </w:r>
      <w:r w:rsidR="002F564F">
        <w:rPr>
          <w:rFonts w:ascii="Arial" w:hAnsi="Arial" w:cs="Arial"/>
          <w:b/>
          <w:bCs/>
          <w:sz w:val="24"/>
        </w:rPr>
        <w:t xml:space="preserve"> </w:t>
      </w:r>
      <w:r w:rsidR="00E92212">
        <w:rPr>
          <w:rFonts w:ascii="Arial" w:hAnsi="Arial" w:cs="Arial"/>
          <w:b/>
          <w:bCs/>
          <w:sz w:val="24"/>
        </w:rPr>
        <w:t>signalling in Rel-13</w:t>
      </w:r>
      <w:r w:rsidR="00905844">
        <w:rPr>
          <w:rFonts w:ascii="Arial" w:hAnsi="Arial" w:cs="Arial"/>
          <w:b/>
          <w:bCs/>
          <w:sz w:val="24"/>
        </w:rPr>
        <w:t xml:space="preserve"> (Issues #E.341</w:t>
      </w:r>
      <w:r w:rsidR="00760603">
        <w:rPr>
          <w:rFonts w:ascii="Arial" w:hAnsi="Arial" w:cs="Arial"/>
          <w:b/>
          <w:bCs/>
          <w:sz w:val="24"/>
        </w:rPr>
        <w:t xml:space="preserve">, </w:t>
      </w:r>
      <w:r w:rsidR="004F3773">
        <w:rPr>
          <w:rFonts w:ascii="Arial" w:hAnsi="Arial" w:cs="Arial"/>
          <w:b/>
          <w:bCs/>
          <w:sz w:val="24"/>
        </w:rPr>
        <w:t>#</w:t>
      </w:r>
      <w:r w:rsidR="00760603" w:rsidRPr="00760603">
        <w:rPr>
          <w:rFonts w:ascii="Arial" w:hAnsi="Arial" w:cs="Arial"/>
          <w:b/>
          <w:bCs/>
          <w:sz w:val="24"/>
          <w:lang w:val="en-US"/>
        </w:rPr>
        <w:t>H.052</w:t>
      </w:r>
      <w:r w:rsidR="00905844" w:rsidRPr="004055C5">
        <w:rPr>
          <w:rFonts w:ascii="Arial" w:hAnsi="Arial" w:cs="Arial"/>
          <w:b/>
          <w:bCs/>
          <w:sz w:val="24"/>
        </w:rPr>
        <w:t xml:space="preserve"> and #N.028 </w:t>
      </w:r>
      <w:r w:rsidR="00760603">
        <w:rPr>
          <w:rFonts w:ascii="Arial" w:hAnsi="Arial" w:cs="Arial"/>
          <w:b/>
          <w:bCs/>
          <w:sz w:val="24"/>
        </w:rPr>
        <w:t xml:space="preserve">in </w:t>
      </w:r>
      <w:r w:rsidR="00905844">
        <w:rPr>
          <w:rFonts w:ascii="Arial" w:hAnsi="Arial" w:cs="Arial"/>
          <w:b/>
          <w:bCs/>
          <w:sz w:val="24"/>
        </w:rPr>
        <w:t>ASN.1 review)</w:t>
      </w:r>
    </w:p>
    <w:p w14:paraId="56578265"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B4A3C" w:rsidRPr="003B4A3C">
        <w:rPr>
          <w:rFonts w:ascii="Arial" w:hAnsi="Arial" w:cs="Arial"/>
          <w:b/>
          <w:bCs/>
          <w:sz w:val="24"/>
        </w:rPr>
        <w:t>LTE_SC_PTM</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62835">
        <w:rPr>
          <w:rFonts w:ascii="Arial" w:hAnsi="Arial" w:cs="Arial"/>
          <w:b/>
          <w:bCs/>
          <w:sz w:val="24"/>
        </w:rPr>
        <w:t>13</w:t>
      </w:r>
    </w:p>
    <w:p w14:paraId="7632382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FA20E3B" w14:textId="77777777" w:rsidR="00CD4C7B" w:rsidRPr="006E13D1" w:rsidRDefault="00CD4C7B" w:rsidP="00CD4C7B">
      <w:pPr>
        <w:pStyle w:val="Heading1"/>
      </w:pPr>
      <w:r w:rsidRPr="006E13D1">
        <w:t>1</w:t>
      </w:r>
      <w:r w:rsidRPr="006E13D1">
        <w:tab/>
      </w:r>
      <w:r w:rsidR="0056573F">
        <w:t>Introduction</w:t>
      </w:r>
    </w:p>
    <w:p w14:paraId="0708DF41" w14:textId="77777777" w:rsidR="00CD4C7B" w:rsidRPr="006E13D1" w:rsidRDefault="0086577D" w:rsidP="00CD4C7B">
      <w:r>
        <w:t xml:space="preserve">In this </w:t>
      </w:r>
      <w:r w:rsidR="00C17F28">
        <w:t>paper,</w:t>
      </w:r>
      <w:r>
        <w:t xml:space="preserve"> we discuss </w:t>
      </w:r>
      <w:r w:rsidR="00E92212">
        <w:t>issue</w:t>
      </w:r>
      <w:r w:rsidR="00AC2558">
        <w:t>s</w:t>
      </w:r>
      <w:r w:rsidR="00E92212">
        <w:t xml:space="preserve"> </w:t>
      </w:r>
      <w:r w:rsidR="00905844">
        <w:t xml:space="preserve">related to ASN.1 review issues </w:t>
      </w:r>
      <w:r w:rsidR="00E92212">
        <w:t>#E.</w:t>
      </w:r>
      <w:r w:rsidR="005A3A86">
        <w:t>341</w:t>
      </w:r>
      <w:r w:rsidR="004F3773">
        <w:t>, #H.052</w:t>
      </w:r>
      <w:r w:rsidR="00AC2558">
        <w:t xml:space="preserve"> and </w:t>
      </w:r>
      <w:r w:rsidR="00E92212">
        <w:t xml:space="preserve">#N.028 pertaining to </w:t>
      </w:r>
      <w:r>
        <w:t>the signalling when MBMS services of interest (identified by TMGI) are signalled in the MBMS Interest Indication message.</w:t>
      </w:r>
    </w:p>
    <w:p w14:paraId="7A6970CA" w14:textId="77777777" w:rsidR="00CD4C7B" w:rsidRPr="006E13D1" w:rsidRDefault="00CD4C7B" w:rsidP="00CD4C7B">
      <w:pPr>
        <w:pStyle w:val="Heading1"/>
      </w:pPr>
      <w:r w:rsidRPr="006E13D1">
        <w:t>2</w:t>
      </w:r>
      <w:r w:rsidRPr="006E13D1">
        <w:tab/>
      </w:r>
      <w:r w:rsidR="0086577D">
        <w:t>Background</w:t>
      </w:r>
    </w:p>
    <w:p w14:paraId="3A18EDB8" w14:textId="77777777" w:rsidR="00CD4C7B" w:rsidRDefault="0086577D" w:rsidP="0086577D">
      <w:r>
        <w:t>RAN2 made the following agreements in RAN2#91bis:</w:t>
      </w:r>
    </w:p>
    <w:p w14:paraId="69647AE4" w14:textId="77777777" w:rsidR="0086577D" w:rsidRPr="00895930" w:rsidRDefault="0086577D" w:rsidP="0086577D">
      <w:pPr>
        <w:pStyle w:val="Doc-text2"/>
        <w:pBdr>
          <w:top w:val="single" w:sz="4" w:space="1" w:color="auto"/>
          <w:left w:val="single" w:sz="4" w:space="4" w:color="auto"/>
          <w:bottom w:val="single" w:sz="4" w:space="1" w:color="auto"/>
          <w:right w:val="single" w:sz="4" w:space="4" w:color="auto"/>
        </w:pBdr>
        <w:ind w:left="340" w:hanging="340"/>
        <w:rPr>
          <w:b/>
        </w:rPr>
      </w:pPr>
      <w:r w:rsidRPr="00895930">
        <w:rPr>
          <w:b/>
        </w:rPr>
        <w:t>Agreements</w:t>
      </w:r>
    </w:p>
    <w:p w14:paraId="4ECB6EDE"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p>
    <w:p w14:paraId="6D692605"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r>
        <w:t>1</w:t>
      </w:r>
      <w:r>
        <w:tab/>
        <w:t>Any service continuity solution should consider both scenarios identified in the WID, i.e. mobility from a cell providing a MBMS service via SC-PTM to a cell also providing this MBMS service via SC-PTM and mobility from a cell providing a MBMS service via SC-PTM to a cell where the UE needs to go to unicast reception to receive this MBMS service.</w:t>
      </w:r>
    </w:p>
    <w:p w14:paraId="75E472D1"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r>
        <w:t>2</w:t>
      </w:r>
      <w:r>
        <w:tab/>
        <w:t>Service continuity solutions shall not require new solution to achieve synchronization.</w:t>
      </w:r>
    </w:p>
    <w:p w14:paraId="5815B66F"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p>
    <w:p w14:paraId="54049990"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r>
        <w:t>Following agreements should be used as baseline:</w:t>
      </w:r>
    </w:p>
    <w:p w14:paraId="4F840FF7"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p>
    <w:p w14:paraId="18654ABA"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r>
        <w:t>3</w:t>
      </w:r>
      <w:r>
        <w:tab/>
        <w:t xml:space="preserve">Reuse the existing SIB15 based MBMS service continuity concept for SC-PTM. RRC_CONNECTED UEs will send the MBMSInterestIndication message so that the eNB can assist the UE to stay or get on the right carrier frequency during handover. RRC_IDLE UEs will perform autonomous frequency prioritization (i.e. prioritize the SC-PTM frequency for reselection). </w:t>
      </w:r>
    </w:p>
    <w:p w14:paraId="00F08CCD" w14:textId="77777777" w:rsidR="0086577D" w:rsidRDefault="0086577D" w:rsidP="0086577D">
      <w:pPr>
        <w:pStyle w:val="Doc-text2"/>
        <w:pBdr>
          <w:top w:val="single" w:sz="4" w:space="1" w:color="auto"/>
          <w:left w:val="single" w:sz="4" w:space="4" w:color="auto"/>
          <w:bottom w:val="single" w:sz="4" w:space="1" w:color="auto"/>
          <w:right w:val="single" w:sz="4" w:space="4" w:color="auto"/>
        </w:pBdr>
        <w:ind w:left="340" w:hanging="340"/>
      </w:pPr>
      <w:r>
        <w:t>4</w:t>
      </w:r>
      <w:r>
        <w:tab/>
        <w:t>The UE in RRC_CONNECTED state can report the MBMS service(s) of interest (e.g. TMGI) in the MBMSInterestIndication message.</w:t>
      </w:r>
    </w:p>
    <w:p w14:paraId="27565609" w14:textId="77777777" w:rsidR="0086577D" w:rsidRPr="009C1AC0" w:rsidRDefault="0086577D" w:rsidP="0086577D">
      <w:pPr>
        <w:pStyle w:val="Doc-text2"/>
        <w:ind w:left="340" w:hanging="340"/>
      </w:pPr>
    </w:p>
    <w:p w14:paraId="362F6EA3" w14:textId="77777777" w:rsidR="00E65F97" w:rsidRPr="00895930" w:rsidRDefault="00E65F97" w:rsidP="00E65F97">
      <w:pPr>
        <w:pStyle w:val="Doc-text2"/>
        <w:pBdr>
          <w:top w:val="single" w:sz="4" w:space="1" w:color="auto"/>
          <w:left w:val="single" w:sz="4" w:space="4" w:color="auto"/>
          <w:bottom w:val="single" w:sz="4" w:space="1" w:color="auto"/>
          <w:right w:val="single" w:sz="4" w:space="4" w:color="auto"/>
        </w:pBdr>
        <w:ind w:left="340" w:hanging="340"/>
        <w:rPr>
          <w:b/>
        </w:rPr>
      </w:pPr>
      <w:r w:rsidRPr="00895930">
        <w:rPr>
          <w:b/>
        </w:rPr>
        <w:t>Agreements</w:t>
      </w:r>
    </w:p>
    <w:p w14:paraId="54B4409D" w14:textId="77777777" w:rsidR="00E65F97" w:rsidRPr="00895930" w:rsidRDefault="00E65F97" w:rsidP="00E65F97">
      <w:pPr>
        <w:pStyle w:val="Doc-text2"/>
        <w:pBdr>
          <w:top w:val="single" w:sz="4" w:space="1" w:color="auto"/>
          <w:left w:val="single" w:sz="4" w:space="4" w:color="auto"/>
          <w:bottom w:val="single" w:sz="4" w:space="1" w:color="auto"/>
          <w:right w:val="single" w:sz="4" w:space="4" w:color="auto"/>
        </w:pBdr>
        <w:ind w:left="340" w:hanging="340"/>
        <w:rPr>
          <w:b/>
        </w:rPr>
      </w:pPr>
    </w:p>
    <w:p w14:paraId="221F9DA8" w14:textId="77777777" w:rsidR="00E65F97" w:rsidRDefault="00E65F97" w:rsidP="00E65F97">
      <w:pPr>
        <w:pStyle w:val="Doc-text2"/>
        <w:pBdr>
          <w:top w:val="single" w:sz="4" w:space="1" w:color="auto"/>
          <w:left w:val="single" w:sz="4" w:space="4" w:color="auto"/>
          <w:bottom w:val="single" w:sz="4" w:space="1" w:color="auto"/>
          <w:right w:val="single" w:sz="4" w:space="4" w:color="auto"/>
        </w:pBdr>
        <w:ind w:left="340" w:hanging="340"/>
      </w:pPr>
      <w:r>
        <w:t>1</w:t>
      </w:r>
      <w:r>
        <w:tab/>
        <w:t xml:space="preserve">The </w:t>
      </w:r>
      <w:r w:rsidRPr="003079CF">
        <w:t>availability in neighbour cells of each MBMS service include</w:t>
      </w:r>
      <w:r>
        <w:t>d in SC-MCCH in the source cell should be indicated. SI or MCCH can be FFS.</w:t>
      </w:r>
    </w:p>
    <w:p w14:paraId="31EFE89C" w14:textId="77777777" w:rsidR="00D42F36" w:rsidRDefault="00D42F36" w:rsidP="00D42F36"/>
    <w:p w14:paraId="5BBB7373" w14:textId="77777777" w:rsidR="0099167F" w:rsidRDefault="0099167F" w:rsidP="00D42F36">
      <w:r>
        <w:t>In RAN</w:t>
      </w:r>
      <w:r w:rsidR="00D33B4F">
        <w:t>2</w:t>
      </w:r>
      <w:r>
        <w:t>#92</w:t>
      </w:r>
      <w:r w:rsidR="00F0786F">
        <w:t xml:space="preserve"> it was agreed:</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0786F" w:rsidRPr="00F0786F" w14:paraId="5896CB64" w14:textId="77777777" w:rsidTr="00F0786F">
        <w:tc>
          <w:tcPr>
            <w:tcW w:w="9781" w:type="dxa"/>
            <w:shd w:val="clear" w:color="auto" w:fill="auto"/>
          </w:tcPr>
          <w:p w14:paraId="4148E742" w14:textId="77777777" w:rsidR="00F0786F" w:rsidRPr="00F0786F" w:rsidRDefault="00F0786F" w:rsidP="00F0786F">
            <w:pPr>
              <w:rPr>
                <w:b/>
              </w:rPr>
            </w:pPr>
            <w:r w:rsidRPr="00F0786F">
              <w:rPr>
                <w:b/>
              </w:rPr>
              <w:t>Agreements</w:t>
            </w:r>
            <w:r w:rsidRPr="00F0786F">
              <w:t>:</w:t>
            </w:r>
          </w:p>
          <w:p w14:paraId="24DC98B5" w14:textId="77777777" w:rsidR="00F0786F" w:rsidRPr="00F0786F" w:rsidRDefault="00F0786F" w:rsidP="00F0786F">
            <w:r w:rsidRPr="00F0786F">
              <w:rPr>
                <w:b/>
              </w:rPr>
              <w:t>1</w:t>
            </w:r>
            <w:r w:rsidRPr="00F0786F">
              <w:t xml:space="preserve">: </w:t>
            </w:r>
            <w:proofErr w:type="spellStart"/>
            <w:r w:rsidRPr="00F0786F">
              <w:rPr>
                <w:rFonts w:hint="eastAsia"/>
              </w:rPr>
              <w:t>RoHC</w:t>
            </w:r>
            <w:proofErr w:type="spellEnd"/>
            <w:r w:rsidRPr="00F0786F">
              <w:rPr>
                <w:rFonts w:hint="eastAsia"/>
              </w:rPr>
              <w:t xml:space="preserve"> is not supported for SC-PTM in Rel-13.</w:t>
            </w:r>
          </w:p>
          <w:p w14:paraId="3DDB2767" w14:textId="77777777" w:rsidR="00F0786F" w:rsidRPr="00F0786F" w:rsidRDefault="00F0786F" w:rsidP="00F0786F">
            <w:r w:rsidRPr="00F0786F">
              <w:rPr>
                <w:rFonts w:hint="eastAsia"/>
              </w:rPr>
              <w:t xml:space="preserve">2: </w:t>
            </w:r>
            <w:r w:rsidRPr="00F0786F">
              <w:t xml:space="preserve">PDCP ciphering is </w:t>
            </w:r>
            <w:r w:rsidRPr="00F0786F">
              <w:rPr>
                <w:rFonts w:hint="eastAsia"/>
              </w:rPr>
              <w:t xml:space="preserve">not </w:t>
            </w:r>
            <w:r w:rsidRPr="00F0786F">
              <w:t xml:space="preserve">needed </w:t>
            </w:r>
            <w:r w:rsidRPr="00F0786F">
              <w:rPr>
                <w:rFonts w:hint="eastAsia"/>
              </w:rPr>
              <w:t>for SC-PTM.</w:t>
            </w:r>
          </w:p>
          <w:p w14:paraId="1B83777B" w14:textId="77777777" w:rsidR="00F0786F" w:rsidRPr="00F0786F" w:rsidRDefault="00F0786F" w:rsidP="00F0786F">
            <w:r w:rsidRPr="00F0786F">
              <w:rPr>
                <w:rFonts w:hint="eastAsia"/>
              </w:rPr>
              <w:t>3: Apply the s</w:t>
            </w:r>
            <w:r w:rsidRPr="00F0786F">
              <w:t>pecified configuration</w:t>
            </w:r>
            <w:r w:rsidRPr="00F0786F">
              <w:rPr>
                <w:rFonts w:hint="eastAsia"/>
              </w:rPr>
              <w:t xml:space="preserve"> of MBMS to SC-PTM.</w:t>
            </w:r>
          </w:p>
          <w:p w14:paraId="1D8B7417" w14:textId="77777777" w:rsidR="00F0786F" w:rsidRPr="00F0786F" w:rsidRDefault="00F0786F" w:rsidP="00F0786F">
            <w:r w:rsidRPr="00F0786F">
              <w:rPr>
                <w:rFonts w:hint="eastAsia"/>
              </w:rPr>
              <w:t xml:space="preserve">4: </w:t>
            </w:r>
            <w:r w:rsidRPr="00F0786F">
              <w:t xml:space="preserve">For MBMS services not provided via SC-PTM in the serving cell, </w:t>
            </w:r>
            <w:r w:rsidRPr="00F0786F">
              <w:rPr>
                <w:rFonts w:hint="eastAsia"/>
              </w:rPr>
              <w:t xml:space="preserve">the serving cell does not </w:t>
            </w:r>
            <w:r w:rsidRPr="00F0786F">
              <w:t>broadcast the</w:t>
            </w:r>
            <w:r w:rsidRPr="00F0786F">
              <w:rPr>
                <w:rFonts w:hint="eastAsia"/>
              </w:rPr>
              <w:t>ir</w:t>
            </w:r>
            <w:r w:rsidRPr="00F0786F">
              <w:t xml:space="preserve"> SC-PTM service availability of neighbour cells</w:t>
            </w:r>
            <w:r w:rsidRPr="00F0786F">
              <w:rPr>
                <w:rFonts w:hint="eastAsia"/>
              </w:rPr>
              <w:t>.</w:t>
            </w:r>
            <w:r w:rsidRPr="00F0786F">
              <w:t xml:space="preserve"> </w:t>
            </w:r>
          </w:p>
          <w:p w14:paraId="09F157FF" w14:textId="77777777" w:rsidR="00F0786F" w:rsidRPr="00F0786F" w:rsidRDefault="00F0786F" w:rsidP="00F0786F">
            <w:r w:rsidRPr="00F0786F">
              <w:t>5: SC-PTM service continuity info</w:t>
            </w:r>
            <w:r w:rsidRPr="00F0786F">
              <w:rPr>
                <w:rFonts w:hint="eastAsia"/>
              </w:rPr>
              <w:t>rmation is provided in SC-MCCH</w:t>
            </w:r>
            <w:r w:rsidRPr="00F0786F">
              <w:t xml:space="preserve">. The information should not be used to idle mode </w:t>
            </w:r>
            <w:r w:rsidRPr="00F0786F">
              <w:lastRenderedPageBreak/>
              <w:t>mobility.</w:t>
            </w:r>
          </w:p>
          <w:p w14:paraId="0AC9899D" w14:textId="77777777" w:rsidR="00F0786F" w:rsidRPr="00F0786F" w:rsidRDefault="00F0786F" w:rsidP="00F0786F">
            <w:r w:rsidRPr="00F0786F">
              <w:rPr>
                <w:rFonts w:hint="eastAsia"/>
              </w:rPr>
              <w:t xml:space="preserve">6: Agree on option 2 </w:t>
            </w:r>
            <w:r w:rsidRPr="00F0786F">
              <w:t xml:space="preserve">in R2-156301 </w:t>
            </w:r>
            <w:r w:rsidRPr="00F0786F">
              <w:rPr>
                <w:rFonts w:hint="eastAsia"/>
              </w:rPr>
              <w:t xml:space="preserve">as the RRC signalling design for the </w:t>
            </w:r>
            <w:r w:rsidRPr="00F0786F">
              <w:t>service continuity information</w:t>
            </w:r>
            <w:r w:rsidRPr="00F0786F">
              <w:rPr>
                <w:rFonts w:hint="eastAsia"/>
              </w:rPr>
              <w:t xml:space="preserve">. </w:t>
            </w:r>
          </w:p>
          <w:p w14:paraId="70B0F372" w14:textId="77777777" w:rsidR="00F0786F" w:rsidRPr="00F0786F" w:rsidRDefault="00F0786F" w:rsidP="00F0786F">
            <w:r w:rsidRPr="00F0786F">
              <w:rPr>
                <w:rFonts w:hint="eastAsia"/>
              </w:rPr>
              <w:t xml:space="preserve">7: SC-PTM </w:t>
            </w:r>
            <w:r w:rsidRPr="00F0786F">
              <w:t>reception</w:t>
            </w:r>
            <w:r w:rsidRPr="00F0786F">
              <w:rPr>
                <w:rFonts w:hint="eastAsia"/>
              </w:rPr>
              <w:t xml:space="preserve"> is only supported on </w:t>
            </w:r>
            <w:proofErr w:type="spellStart"/>
            <w:r w:rsidRPr="00F0786F">
              <w:rPr>
                <w:rFonts w:hint="eastAsia"/>
              </w:rPr>
              <w:t>PCell</w:t>
            </w:r>
            <w:proofErr w:type="spellEnd"/>
            <w:r w:rsidRPr="00F0786F">
              <w:t xml:space="preserve"> for connected UEs</w:t>
            </w:r>
            <w:r w:rsidRPr="00F0786F">
              <w:rPr>
                <w:rFonts w:hint="eastAsia"/>
              </w:rPr>
              <w:t>.</w:t>
            </w:r>
            <w:r w:rsidRPr="00F0786F">
              <w:t xml:space="preserve"> For idle UEs, the behaviour is the same as the current MBMS mechanism.</w:t>
            </w:r>
            <w:r w:rsidRPr="00F0786F">
              <w:rPr>
                <w:rFonts w:hint="eastAsia"/>
              </w:rPr>
              <w:t xml:space="preserve"> </w:t>
            </w:r>
          </w:p>
          <w:p w14:paraId="4F784B15" w14:textId="77777777" w:rsidR="00F0786F" w:rsidRPr="00F0786F" w:rsidRDefault="00F0786F" w:rsidP="00F0786F">
            <w:r w:rsidRPr="00F0786F">
              <w:rPr>
                <w:rFonts w:hint="eastAsia"/>
              </w:rPr>
              <w:t xml:space="preserve">8: It is optional for a SC-PTM capable UE to </w:t>
            </w:r>
            <w:r w:rsidRPr="00F0786F">
              <w:t>support</w:t>
            </w:r>
            <w:r w:rsidRPr="00F0786F">
              <w:rPr>
                <w:rFonts w:hint="eastAsia"/>
              </w:rPr>
              <w:t xml:space="preserve"> </w:t>
            </w:r>
            <w:r w:rsidRPr="00F0786F">
              <w:t>simultaneous reception of unicast transmission</w:t>
            </w:r>
            <w:r w:rsidRPr="00F0786F">
              <w:rPr>
                <w:rFonts w:hint="eastAsia"/>
              </w:rPr>
              <w:t xml:space="preserve"> </w:t>
            </w:r>
            <w:r w:rsidRPr="00F0786F">
              <w:t xml:space="preserve">and </w:t>
            </w:r>
            <w:r w:rsidRPr="00F0786F">
              <w:rPr>
                <w:rFonts w:hint="eastAsia"/>
              </w:rPr>
              <w:t xml:space="preserve">SC-PTM </w:t>
            </w:r>
            <w:r w:rsidRPr="00F0786F">
              <w:t>transmission</w:t>
            </w:r>
            <w:r w:rsidRPr="00F0786F">
              <w:rPr>
                <w:rFonts w:hint="eastAsia"/>
              </w:rPr>
              <w:t xml:space="preserve"> as well as multiple </w:t>
            </w:r>
            <w:r w:rsidRPr="00F0786F">
              <w:t>SC-PTM transmission</w:t>
            </w:r>
            <w:r w:rsidRPr="00F0786F">
              <w:rPr>
                <w:rFonts w:hint="eastAsia"/>
              </w:rPr>
              <w:t>s in one subframe on one carrier.</w:t>
            </w:r>
          </w:p>
          <w:p w14:paraId="54E54968" w14:textId="77777777" w:rsidR="00F0786F" w:rsidRPr="00F0786F" w:rsidRDefault="00F0786F" w:rsidP="00F0786F">
            <w:r w:rsidRPr="00F0786F">
              <w:t xml:space="preserve">9: </w:t>
            </w:r>
            <w:r w:rsidRPr="00F0786F">
              <w:rPr>
                <w:rFonts w:hint="eastAsia"/>
              </w:rPr>
              <w:t xml:space="preserve">A SC-PTM UE will report the capability </w:t>
            </w:r>
            <w:r w:rsidRPr="00F0786F">
              <w:t>o</w:t>
            </w:r>
            <w:r w:rsidRPr="00F0786F">
              <w:rPr>
                <w:rFonts w:hint="eastAsia"/>
              </w:rPr>
              <w:t>n</w:t>
            </w:r>
            <w:r w:rsidRPr="00F0786F">
              <w:t xml:space="preserve"> simultaneous reception of unicast transmission</w:t>
            </w:r>
            <w:r w:rsidRPr="00F0786F">
              <w:rPr>
                <w:rFonts w:hint="eastAsia"/>
              </w:rPr>
              <w:t xml:space="preserve"> </w:t>
            </w:r>
            <w:r w:rsidRPr="00F0786F">
              <w:t>and</w:t>
            </w:r>
            <w:r w:rsidRPr="00F0786F">
              <w:rPr>
                <w:rFonts w:hint="eastAsia"/>
              </w:rPr>
              <w:t xml:space="preserve"> SC-PTM </w:t>
            </w:r>
            <w:r w:rsidRPr="00F0786F">
              <w:t>transmission</w:t>
            </w:r>
            <w:r w:rsidRPr="00F0786F">
              <w:rPr>
                <w:rFonts w:hint="eastAsia"/>
              </w:rPr>
              <w:t xml:space="preserve"> in one subframe on one carrier.</w:t>
            </w:r>
          </w:p>
          <w:p w14:paraId="7B3E0061" w14:textId="77777777" w:rsidR="00F0786F" w:rsidRPr="00F0786F" w:rsidRDefault="00F0786F" w:rsidP="00F0786F">
            <w:r w:rsidRPr="00F0786F">
              <w:rPr>
                <w:rFonts w:hint="eastAsia"/>
              </w:rPr>
              <w:t xml:space="preserve">10: </w:t>
            </w:r>
            <w:r w:rsidRPr="00F0786F">
              <w:rPr>
                <w:rFonts w:hint="eastAsia"/>
                <w:lang w:val="en-US"/>
              </w:rPr>
              <w:t>It is up to the UE implementation to decide whether to monitor the PDCCH for SC-PTM reception in its measurement gaps</w:t>
            </w:r>
            <w:r w:rsidRPr="00F0786F">
              <w:rPr>
                <w:rFonts w:hint="eastAsia"/>
              </w:rPr>
              <w:t xml:space="preserve">. </w:t>
            </w:r>
          </w:p>
          <w:p w14:paraId="14A19522" w14:textId="77777777" w:rsidR="00F0786F" w:rsidRPr="00F0786F" w:rsidRDefault="00F0786F" w:rsidP="00F0786F">
            <w:pPr>
              <w:rPr>
                <w:lang w:val="en-US"/>
              </w:rPr>
            </w:pPr>
            <w:r w:rsidRPr="00F0786F">
              <w:rPr>
                <w:rFonts w:hint="eastAsia"/>
                <w:lang w:val="en-US"/>
              </w:rPr>
              <w:t xml:space="preserve">11: Agree on the </w:t>
            </w:r>
            <w:r w:rsidRPr="00F0786F">
              <w:rPr>
                <w:lang w:val="en-US"/>
              </w:rPr>
              <w:t>following</w:t>
            </w:r>
            <w:r w:rsidRPr="00F0786F">
              <w:rPr>
                <w:rFonts w:hint="eastAsia"/>
                <w:lang w:val="en-US"/>
              </w:rPr>
              <w:t xml:space="preserve"> t</w:t>
            </w:r>
            <w:r w:rsidRPr="00F0786F">
              <w:rPr>
                <w:lang w:val="en-US"/>
              </w:rPr>
              <w:t>erminolog</w:t>
            </w:r>
            <w:r w:rsidRPr="00F0786F">
              <w:rPr>
                <w:rFonts w:hint="eastAsia"/>
                <w:lang w:val="en-US"/>
              </w:rPr>
              <w:t xml:space="preserve">ies for SC-PTM: </w:t>
            </w:r>
          </w:p>
          <w:p w14:paraId="15E2F1A0" w14:textId="77777777" w:rsidR="00F0786F" w:rsidRPr="00F0786F" w:rsidRDefault="00F0786F" w:rsidP="00F0786F">
            <w:pPr>
              <w:numPr>
                <w:ilvl w:val="0"/>
                <w:numId w:val="8"/>
              </w:numPr>
              <w:rPr>
                <w:lang w:val="en-US"/>
              </w:rPr>
            </w:pPr>
            <w:r w:rsidRPr="00F0786F">
              <w:rPr>
                <w:rFonts w:hint="eastAsia"/>
                <w:lang w:val="en-US"/>
              </w:rPr>
              <w:t xml:space="preserve">G-RNTI: RNTI for SC-MTCH </w:t>
            </w:r>
            <w:r w:rsidRPr="00F0786F">
              <w:rPr>
                <w:lang w:val="en-US"/>
              </w:rPr>
              <w:t>scheduling</w:t>
            </w:r>
            <w:r w:rsidRPr="00F0786F">
              <w:rPr>
                <w:rFonts w:hint="eastAsia"/>
                <w:lang w:val="en-US"/>
              </w:rPr>
              <w:t>.</w:t>
            </w:r>
          </w:p>
          <w:p w14:paraId="3E5C4A69" w14:textId="77777777" w:rsidR="00F0786F" w:rsidRPr="00F0786F" w:rsidRDefault="00F0786F" w:rsidP="00F0786F">
            <w:pPr>
              <w:numPr>
                <w:ilvl w:val="0"/>
                <w:numId w:val="8"/>
              </w:numPr>
              <w:rPr>
                <w:lang w:val="en-US"/>
              </w:rPr>
            </w:pPr>
            <w:r w:rsidRPr="00F0786F">
              <w:rPr>
                <w:rFonts w:hint="eastAsia"/>
                <w:lang w:val="en-US"/>
              </w:rPr>
              <w:t>SC-RNTI: RNTI for SC-MCCH scheduling.</w:t>
            </w:r>
          </w:p>
          <w:p w14:paraId="759F7C54" w14:textId="77777777" w:rsidR="00F0786F" w:rsidRPr="00F0786F" w:rsidRDefault="00F0786F" w:rsidP="00F0786F">
            <w:pPr>
              <w:numPr>
                <w:ilvl w:val="0"/>
                <w:numId w:val="8"/>
              </w:numPr>
            </w:pPr>
            <w:r w:rsidRPr="00F0786F">
              <w:rPr>
                <w:rFonts w:hint="eastAsia"/>
                <w:lang w:val="en-US"/>
              </w:rPr>
              <w:t>SC-N-RNTI: RNTI for SC-MCCH change notification.</w:t>
            </w:r>
          </w:p>
          <w:p w14:paraId="027188B9" w14:textId="77777777" w:rsidR="00F0786F" w:rsidRPr="00F0786F" w:rsidRDefault="00F0786F" w:rsidP="00F0786F"/>
        </w:tc>
      </w:tr>
    </w:tbl>
    <w:p w14:paraId="2C059F49" w14:textId="77777777" w:rsidR="0099167F" w:rsidRDefault="0099167F" w:rsidP="00D42F36"/>
    <w:p w14:paraId="6EBC89D6" w14:textId="77777777" w:rsidR="00D42F36" w:rsidRPr="00D42F36" w:rsidRDefault="00704BFB" w:rsidP="0086577D">
      <w:pPr>
        <w:rPr>
          <w:b/>
        </w:rPr>
      </w:pPr>
      <w:r>
        <w:t xml:space="preserve">In summary: </w:t>
      </w:r>
      <w:r w:rsidR="00D42F36">
        <w:t>T</w:t>
      </w:r>
      <w:r w:rsidR="00D42F36" w:rsidRPr="00D42F36">
        <w:t>o support service continuity</w:t>
      </w:r>
      <w:r w:rsidR="00D42F36">
        <w:t>, a</w:t>
      </w:r>
      <w:r w:rsidR="00D42F36" w:rsidRPr="00D42F36">
        <w:t xml:space="preserve"> UE receiving MBMS service </w:t>
      </w:r>
      <w:r w:rsidR="00D42F36">
        <w:t>via</w:t>
      </w:r>
      <w:r w:rsidR="00D42F36" w:rsidRPr="00D42F36">
        <w:t xml:space="preserve"> </w:t>
      </w:r>
      <w:r w:rsidR="00AC2558">
        <w:t>SC-</w:t>
      </w:r>
      <w:r w:rsidR="00915D9D">
        <w:t>PTM</w:t>
      </w:r>
      <w:r w:rsidR="00D42F36">
        <w:t>,</w:t>
      </w:r>
      <w:r w:rsidR="00D42F36" w:rsidRPr="00D42F36">
        <w:t xml:space="preserve"> </w:t>
      </w:r>
      <w:r w:rsidR="00D42F36">
        <w:t xml:space="preserve">can </w:t>
      </w:r>
      <w:r>
        <w:t xml:space="preserve">also </w:t>
      </w:r>
      <w:r w:rsidR="00D42F36">
        <w:t>find the</w:t>
      </w:r>
      <w:r w:rsidR="00D42F36" w:rsidRPr="00D42F36">
        <w:t xml:space="preserve"> availability in neighbour cells</w:t>
      </w:r>
      <w:r>
        <w:t xml:space="preserve"> </w:t>
      </w:r>
      <w:r w:rsidRPr="00D42F36">
        <w:t>of each MBMS service that is included in SC-MCCH in the source cell</w:t>
      </w:r>
      <w:r w:rsidR="00D42F36" w:rsidRPr="00D42F36">
        <w:t>. The UE report</w:t>
      </w:r>
      <w:r w:rsidR="00AC2558">
        <w:t>s</w:t>
      </w:r>
      <w:r w:rsidR="00D42F36" w:rsidRPr="00D42F36">
        <w:t xml:space="preserve"> the MBMS service(s) of interest (e.g. TMGI) in the </w:t>
      </w:r>
      <w:r w:rsidR="00D42F36" w:rsidRPr="00D42F36">
        <w:rPr>
          <w:i/>
        </w:rPr>
        <w:t>MBMSInterestIndication</w:t>
      </w:r>
      <w:r w:rsidR="00D42F36" w:rsidRPr="00D42F36">
        <w:t xml:space="preserve"> message in </w:t>
      </w:r>
      <w:r w:rsidR="00D42F36">
        <w:t>R</w:t>
      </w:r>
      <w:r w:rsidR="00D42F36" w:rsidRPr="00D42F36">
        <w:t>RC_CONNECTED state</w:t>
      </w:r>
      <w:r w:rsidR="00D42F36">
        <w:t>.</w:t>
      </w:r>
      <w:r w:rsidR="00D42F36" w:rsidRPr="00D42F36">
        <w:t xml:space="preserve"> </w:t>
      </w:r>
    </w:p>
    <w:p w14:paraId="5200BA2C" w14:textId="77777777" w:rsidR="00E92212" w:rsidRDefault="00E92212" w:rsidP="0086577D">
      <w:r>
        <w:t>In the discussion of current issues for the ASN.1 review</w:t>
      </w:r>
      <w:r w:rsidR="00F54644">
        <w:t>,</w:t>
      </w:r>
      <w:r>
        <w:t xml:space="preserve"> </w:t>
      </w:r>
      <w:r w:rsidR="00F54644">
        <w:t>the following</w:t>
      </w:r>
      <w:r>
        <w:t xml:space="preserve"> </w:t>
      </w:r>
      <w:r w:rsidR="00F54644">
        <w:t xml:space="preserve">issues </w:t>
      </w:r>
      <w:r w:rsidR="00AC2558">
        <w:t xml:space="preserve">were </w:t>
      </w:r>
      <w:r w:rsidR="00F54644">
        <w:t>indicated:</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1"/>
        <w:gridCol w:w="2835"/>
        <w:gridCol w:w="425"/>
        <w:gridCol w:w="5103"/>
      </w:tblGrid>
      <w:tr w:rsidR="00F54644" w:rsidRPr="00F54644" w14:paraId="3C7F52BD" w14:textId="77777777" w:rsidTr="00F54644">
        <w:tc>
          <w:tcPr>
            <w:tcW w:w="709" w:type="dxa"/>
            <w:shd w:val="clear" w:color="auto" w:fill="auto"/>
          </w:tcPr>
          <w:p w14:paraId="00F30553" w14:textId="77777777" w:rsidR="00F54644" w:rsidRPr="00F54644" w:rsidRDefault="00F54644" w:rsidP="00F54644">
            <w:pPr>
              <w:ind w:left="-76" w:firstLine="66"/>
            </w:pPr>
            <w:r w:rsidRPr="00F54644">
              <w:t>N.028</w:t>
            </w:r>
          </w:p>
        </w:tc>
        <w:tc>
          <w:tcPr>
            <w:tcW w:w="851" w:type="dxa"/>
            <w:shd w:val="clear" w:color="auto" w:fill="auto"/>
          </w:tcPr>
          <w:p w14:paraId="062004BE" w14:textId="77777777" w:rsidR="00F54644" w:rsidRPr="00F54644" w:rsidRDefault="00F54644" w:rsidP="00F54644">
            <w:r w:rsidRPr="00F54644">
              <w:t>5.8.5.3 Determine MBMS frequencies of interest</w:t>
            </w:r>
          </w:p>
        </w:tc>
        <w:tc>
          <w:tcPr>
            <w:tcW w:w="2835" w:type="dxa"/>
            <w:shd w:val="clear" w:color="auto" w:fill="auto"/>
          </w:tcPr>
          <w:p w14:paraId="15629A5C" w14:textId="77777777" w:rsidR="00F54644" w:rsidRPr="00F54644" w:rsidRDefault="00F54644" w:rsidP="00F54644">
            <w:r w:rsidRPr="00F54644">
              <w:t xml:space="preserve">No clear condition of </w:t>
            </w:r>
            <w:proofErr w:type="spellStart"/>
            <w:r w:rsidRPr="00F54644">
              <w:t>enetring</w:t>
            </w:r>
            <w:proofErr w:type="spellEnd"/>
            <w:r w:rsidRPr="00F54644">
              <w:t xml:space="preserve"> the further procedures</w:t>
            </w:r>
          </w:p>
          <w:p w14:paraId="02C87647" w14:textId="77777777" w:rsidR="00F54644" w:rsidRPr="00F54644" w:rsidRDefault="00F54644" w:rsidP="00F54644"/>
          <w:p w14:paraId="5F6E3480" w14:textId="77777777" w:rsidR="00F54644" w:rsidRPr="00F54644" w:rsidRDefault="00F54644" w:rsidP="00F54644">
            <w:r w:rsidRPr="00F54644">
              <w:t>2&gt; if the UE is MBMS capable (…)</w:t>
            </w:r>
          </w:p>
          <w:p w14:paraId="21E0F311" w14:textId="77777777" w:rsidR="00F54644" w:rsidRPr="00F54644" w:rsidRDefault="00F54644" w:rsidP="00F54644">
            <w:r w:rsidRPr="00F54644">
              <w:t>2&gt; if the UE is SC-PTM capable, at most one frequency is included; and</w:t>
            </w:r>
          </w:p>
        </w:tc>
        <w:tc>
          <w:tcPr>
            <w:tcW w:w="425" w:type="dxa"/>
            <w:shd w:val="clear" w:color="auto" w:fill="auto"/>
          </w:tcPr>
          <w:p w14:paraId="4DD9AAB1" w14:textId="77777777" w:rsidR="00F54644" w:rsidRPr="00F54644" w:rsidRDefault="00F54644" w:rsidP="00F54644">
            <w:r w:rsidRPr="00F54644">
              <w:t>2</w:t>
            </w:r>
          </w:p>
        </w:tc>
        <w:tc>
          <w:tcPr>
            <w:tcW w:w="5103" w:type="dxa"/>
            <w:shd w:val="clear" w:color="auto" w:fill="auto"/>
          </w:tcPr>
          <w:p w14:paraId="32762823" w14:textId="77777777" w:rsidR="00F54644" w:rsidRPr="00F54644" w:rsidRDefault="00F54644" w:rsidP="00F54644">
            <w:r w:rsidRPr="00F54644">
              <w:t>Clarify what do the procedures mean</w:t>
            </w:r>
          </w:p>
          <w:p w14:paraId="79EE8667" w14:textId="77777777" w:rsidR="004F3773" w:rsidRPr="004F3773" w:rsidRDefault="004F3773" w:rsidP="004F3773">
            <w:r w:rsidRPr="004F3773">
              <w:rPr>
                <w:b/>
              </w:rPr>
              <w:t>Ericsson:</w:t>
            </w:r>
            <w:r w:rsidRPr="004F3773">
              <w:t xml:space="preserve"> Agree this is unclear. </w:t>
            </w:r>
            <w:proofErr w:type="gramStart"/>
            <w:r w:rsidRPr="004F3773">
              <w:t>it</w:t>
            </w:r>
            <w:proofErr w:type="gramEnd"/>
            <w:r w:rsidRPr="004F3773">
              <w:t xml:space="preserve"> can also be assumed that a SC-PTM capable UE  supports MBMS. See also comment E.023</w:t>
            </w:r>
          </w:p>
          <w:p w14:paraId="4EA70664" w14:textId="77777777" w:rsidR="004F3773" w:rsidRPr="004F3773" w:rsidRDefault="004F3773" w:rsidP="004F3773">
            <w:r w:rsidRPr="004F3773">
              <w:rPr>
                <w:b/>
              </w:rPr>
              <w:t>ZTE:</w:t>
            </w:r>
            <w:r w:rsidRPr="004F3773">
              <w:t xml:space="preserve"> The SC-PTM UE only supports </w:t>
            </w:r>
            <w:proofErr w:type="spellStart"/>
            <w:r w:rsidRPr="004F3773">
              <w:t>PCell</w:t>
            </w:r>
            <w:proofErr w:type="spellEnd"/>
            <w:r w:rsidRPr="004F3773">
              <w:t>, namely “at most one frequency”. But the legacy MBMS UE supports more frequencies.</w:t>
            </w:r>
          </w:p>
          <w:p w14:paraId="78AD1699" w14:textId="77777777" w:rsidR="004F3773" w:rsidRPr="004F3773" w:rsidRDefault="004F3773" w:rsidP="004F3773">
            <w:r w:rsidRPr="004F3773">
              <w:rPr>
                <w:b/>
              </w:rPr>
              <w:t>Huawei:</w:t>
            </w:r>
            <w:r w:rsidRPr="004F3773">
              <w:t xml:space="preserve"> See H.052</w:t>
            </w:r>
          </w:p>
          <w:p w14:paraId="2348D77B" w14:textId="77777777" w:rsidR="00F54644" w:rsidRPr="00F54644" w:rsidRDefault="004F3773" w:rsidP="00F54644">
            <w:r w:rsidRPr="004F3773">
              <w:rPr>
                <w:b/>
              </w:rPr>
              <w:t>Samsung:</w:t>
            </w:r>
            <w:r w:rsidRPr="004F3773">
              <w:t xml:space="preserve"> The statement ‘at most one frequency is included’ does not seem like a </w:t>
            </w:r>
            <w:proofErr w:type="spellStart"/>
            <w:r w:rsidRPr="004F3773">
              <w:t>concidion</w:t>
            </w:r>
            <w:proofErr w:type="spellEnd"/>
            <w:r w:rsidRPr="004F3773">
              <w:t xml:space="preserve"> i.e. better placed </w:t>
            </w:r>
            <w:proofErr w:type="spellStart"/>
            <w:r w:rsidRPr="004F3773">
              <w:t>seperately</w:t>
            </w:r>
            <w:proofErr w:type="spellEnd"/>
            <w:r w:rsidRPr="004F3773">
              <w:t xml:space="preserve"> (e.g. end of section</w:t>
            </w:r>
          </w:p>
        </w:tc>
      </w:tr>
    </w:tbl>
    <w:p w14:paraId="7B95FA51" w14:textId="77777777" w:rsidR="00F54644" w:rsidRDefault="00F54644" w:rsidP="0086577D"/>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922"/>
        <w:gridCol w:w="2693"/>
        <w:gridCol w:w="425"/>
        <w:gridCol w:w="5103"/>
      </w:tblGrid>
      <w:tr w:rsidR="00F54644" w:rsidRPr="00F54644" w14:paraId="5D1E8BB9" w14:textId="77777777" w:rsidTr="00F54644">
        <w:tc>
          <w:tcPr>
            <w:tcW w:w="818" w:type="dxa"/>
            <w:shd w:val="clear" w:color="auto" w:fill="auto"/>
          </w:tcPr>
          <w:p w14:paraId="43B0F794" w14:textId="77777777" w:rsidR="00F54644" w:rsidRPr="00F54644" w:rsidRDefault="00F54644" w:rsidP="005A3A86">
            <w:r w:rsidRPr="00F54644">
              <w:t>E.</w:t>
            </w:r>
            <w:r w:rsidR="005A3A86">
              <w:t>341</w:t>
            </w:r>
          </w:p>
        </w:tc>
        <w:tc>
          <w:tcPr>
            <w:tcW w:w="922" w:type="dxa"/>
            <w:shd w:val="clear" w:color="auto" w:fill="auto"/>
          </w:tcPr>
          <w:p w14:paraId="7716AFDF" w14:textId="77777777" w:rsidR="00F54644" w:rsidRPr="00F54644" w:rsidRDefault="00F54644" w:rsidP="00F54644">
            <w:r w:rsidRPr="00F54644">
              <w:t>5.8.5.3, 5.8.5.3a</w:t>
            </w:r>
          </w:p>
        </w:tc>
        <w:tc>
          <w:tcPr>
            <w:tcW w:w="2693" w:type="dxa"/>
            <w:shd w:val="clear" w:color="auto" w:fill="auto"/>
          </w:tcPr>
          <w:p w14:paraId="3C65E650" w14:textId="77777777" w:rsidR="00F54644" w:rsidRPr="00F54644" w:rsidRDefault="00F54644" w:rsidP="00F54644">
            <w:r w:rsidRPr="00F54644">
              <w:t>2&gt;</w:t>
            </w:r>
            <w:r w:rsidRPr="00F54644">
              <w:tab/>
              <w:t>if the UE is SC-PTM capable, at most one frequency is included; and</w:t>
            </w:r>
          </w:p>
          <w:p w14:paraId="2C415EE9" w14:textId="77777777" w:rsidR="00F54644" w:rsidRPr="00F54644" w:rsidRDefault="00F54644" w:rsidP="00F54644"/>
          <w:p w14:paraId="62E2CDEF" w14:textId="77777777" w:rsidR="00F54644" w:rsidRPr="00F54644" w:rsidRDefault="00F54644" w:rsidP="00F54644">
            <w:r w:rsidRPr="00F54644">
              <w:t xml:space="preserve">I think that the UE should be allowed to follow the legacy behaviour and thus may report more than one frequency. Especially for a UE supporting SC-PTM but interested in “legacy” MBMS shall be allowed to send more </w:t>
            </w:r>
            <w:r w:rsidRPr="00F54644">
              <w:lastRenderedPageBreak/>
              <w:t>than one frequency in MII.</w:t>
            </w:r>
          </w:p>
          <w:p w14:paraId="320339FE" w14:textId="77777777" w:rsidR="00F54644" w:rsidRPr="00F54644" w:rsidRDefault="00F54644" w:rsidP="00F54644">
            <w:r w:rsidRPr="00F54644">
              <w:t>Also change may be needed in 5.8.5.3a:</w:t>
            </w:r>
          </w:p>
          <w:p w14:paraId="40D49BE4" w14:textId="77777777" w:rsidR="00F54644" w:rsidRPr="00F54644" w:rsidRDefault="00F54644" w:rsidP="00F54644"/>
          <w:p w14:paraId="376D52C5" w14:textId="77777777" w:rsidR="00F54644" w:rsidRPr="00F54644" w:rsidRDefault="00F54644" w:rsidP="00F54644">
            <w:r w:rsidRPr="00F54644">
              <w:t>2&gt;</w:t>
            </w:r>
            <w:r w:rsidRPr="00F54644">
              <w:tab/>
              <w:t xml:space="preserve">one or more MBMS SAIs in the USD for this service is included in </w:t>
            </w:r>
            <w:r w:rsidRPr="00F54644">
              <w:rPr>
                <w:i/>
              </w:rPr>
              <w:t>SystemInformationBlockType15</w:t>
            </w:r>
            <w:r w:rsidRPr="00F54644">
              <w:t xml:space="preserve"> acquired from the </w:t>
            </w:r>
            <w:proofErr w:type="spellStart"/>
            <w:r w:rsidRPr="00F54644">
              <w:t>PCell</w:t>
            </w:r>
            <w:proofErr w:type="spellEnd"/>
            <w:r w:rsidRPr="00F54644">
              <w:t xml:space="preserve"> for a frequency belonging to the set of MBMS frequencies of interest, determined according to 5.8.5.3.</w:t>
            </w:r>
          </w:p>
        </w:tc>
        <w:tc>
          <w:tcPr>
            <w:tcW w:w="425" w:type="dxa"/>
            <w:shd w:val="clear" w:color="auto" w:fill="auto"/>
          </w:tcPr>
          <w:p w14:paraId="780D1A57" w14:textId="77777777" w:rsidR="00F54644" w:rsidRPr="00F54644" w:rsidRDefault="00F54644" w:rsidP="00F54644">
            <w:r w:rsidRPr="00F54644">
              <w:lastRenderedPageBreak/>
              <w:t>3</w:t>
            </w:r>
          </w:p>
        </w:tc>
        <w:tc>
          <w:tcPr>
            <w:tcW w:w="5103" w:type="dxa"/>
            <w:shd w:val="clear" w:color="auto" w:fill="auto"/>
          </w:tcPr>
          <w:p w14:paraId="29B88673" w14:textId="77777777" w:rsidR="00F54644" w:rsidRPr="00F54644" w:rsidRDefault="00F54644" w:rsidP="00F54644">
            <w:r w:rsidRPr="00F54644">
              <w:t>Needs to be discussed and resolved. However, my understanding is that we agreed in general that we follow legacy behaviour. ASN.1 seems to support signalling of more than one frequency (?). E-mail discussion suggest further discussion in ASN.1 review or later.</w:t>
            </w:r>
          </w:p>
          <w:p w14:paraId="270AB395" w14:textId="77777777" w:rsidR="00F54644" w:rsidRPr="00F54644" w:rsidRDefault="00F54644" w:rsidP="00F54644">
            <w:r w:rsidRPr="00F54644">
              <w:rPr>
                <w:b/>
              </w:rPr>
              <w:t>Huawei:</w:t>
            </w:r>
            <w:r w:rsidRPr="00F54644">
              <w:t xml:space="preserve"> This scenario wasn't discussed. In this scenario, indicating more than one frequency could result in the eNB configuring the </w:t>
            </w:r>
            <w:proofErr w:type="spellStart"/>
            <w:r w:rsidRPr="00F54644">
              <w:t>PCell</w:t>
            </w:r>
            <w:proofErr w:type="spellEnd"/>
            <w:r w:rsidRPr="00F54644">
              <w:t xml:space="preserve"> on a </w:t>
            </w:r>
            <w:proofErr w:type="gramStart"/>
            <w:r w:rsidRPr="00F54644">
              <w:t>frequency which</w:t>
            </w:r>
            <w:proofErr w:type="gramEnd"/>
            <w:r w:rsidRPr="00F54644">
              <w:t xml:space="preserve"> isn't the one providing the MBMS service that the UE prefers. We could discuss whether it is more important to ensure reception of at least the UE most preferred MBMS service or to allow reception of multiple MBMS services.</w:t>
            </w:r>
          </w:p>
          <w:p w14:paraId="609831BF" w14:textId="77777777" w:rsidR="00F54644" w:rsidRPr="00F54644" w:rsidRDefault="00F54644" w:rsidP="00F54644">
            <w:r w:rsidRPr="00F54644">
              <w:lastRenderedPageBreak/>
              <w:t>For 5.8.5.3a, it is true that today there will only be one frequency, it could be changed to "the MBMS frequency of interest".</w:t>
            </w:r>
          </w:p>
          <w:p w14:paraId="49B94554" w14:textId="77777777" w:rsidR="00F54644" w:rsidRPr="00F54644" w:rsidRDefault="00F54644" w:rsidP="00F54644">
            <w:r w:rsidRPr="00F54644">
              <w:rPr>
                <w:b/>
              </w:rPr>
              <w:t>Samsung:</w:t>
            </w:r>
            <w:r w:rsidRPr="00F54644">
              <w:t xml:space="preserve"> The UE may support both MBSFN and SCPTM, but will network </w:t>
            </w:r>
            <w:proofErr w:type="gramStart"/>
            <w:r w:rsidRPr="00F54644">
              <w:t>uses</w:t>
            </w:r>
            <w:proofErr w:type="gramEnd"/>
            <w:r w:rsidRPr="00F54644">
              <w:t xml:space="preserve"> both mechanisms also e.g. popular services by MFSFN? In such case I assume intention is that UE just includes one SCPTM frequency</w:t>
            </w:r>
          </w:p>
          <w:p w14:paraId="63A5724B" w14:textId="77777777" w:rsidR="00F54644" w:rsidRPr="00F54644" w:rsidRDefault="00F54644" w:rsidP="00F54644">
            <w:r w:rsidRPr="00F54644">
              <w:rPr>
                <w:b/>
              </w:rPr>
              <w:t>ZTE:</w:t>
            </w:r>
            <w:r w:rsidRPr="00F54644">
              <w:t xml:space="preserve"> The legacy UE is not allowed to report the number of frequencies exceeding the UE capability. As the SC-PTM UE only supports </w:t>
            </w:r>
            <w:proofErr w:type="spellStart"/>
            <w:r w:rsidRPr="00F54644">
              <w:t>PCell</w:t>
            </w:r>
            <w:proofErr w:type="spellEnd"/>
            <w:r w:rsidRPr="00F54644">
              <w:t xml:space="preserve">, then we think the legacy rule can be applied to only one frequency (namely </w:t>
            </w:r>
            <w:proofErr w:type="spellStart"/>
            <w:r w:rsidRPr="00F54644">
              <w:t>PCell</w:t>
            </w:r>
            <w:proofErr w:type="spellEnd"/>
            <w:r w:rsidRPr="00F54644">
              <w:t>).</w:t>
            </w:r>
          </w:p>
        </w:tc>
      </w:tr>
    </w:tbl>
    <w:p w14:paraId="77E3284C" w14:textId="77777777" w:rsidR="00F54644" w:rsidRDefault="00F54644" w:rsidP="0086577D"/>
    <w:p w14:paraId="608DE19F" w14:textId="77777777" w:rsidR="00D67A3A" w:rsidRDefault="00D67A3A" w:rsidP="0086577D">
      <w:r>
        <w:t xml:space="preserve">This was summarised in the </w:t>
      </w:r>
      <w:r w:rsidR="0092408E">
        <w:t xml:space="preserve">RAN2 ASN.1 </w:t>
      </w:r>
      <w:proofErr w:type="spellStart"/>
      <w:r w:rsidR="0092408E">
        <w:t>AdHoc</w:t>
      </w:r>
      <w:proofErr w:type="spellEnd"/>
      <w:r w:rsidR="0092408E">
        <w:t xml:space="preserve"> </w:t>
      </w:r>
      <w:r>
        <w:t>minutes:</w:t>
      </w:r>
    </w:p>
    <w:p w14:paraId="3E156DE6" w14:textId="77777777" w:rsidR="00D67A3A" w:rsidRDefault="00D67A3A" w:rsidP="00D67A3A">
      <w:pPr>
        <w:pStyle w:val="Doc-title"/>
      </w:pPr>
      <w:r w:rsidRPr="00A7499C">
        <w:t>R2-160009</w:t>
      </w:r>
      <w:r>
        <w:tab/>
        <w:t>[E.341] Reporting of MBMS frequencies of interest for SC-PTM</w:t>
      </w:r>
      <w:r>
        <w:tab/>
        <w:t>Nokia Networks</w:t>
      </w:r>
      <w:r>
        <w:tab/>
        <w:t>discussion</w:t>
      </w:r>
    </w:p>
    <w:p w14:paraId="5725E1ED" w14:textId="77777777" w:rsidR="00D67A3A" w:rsidRDefault="00D67A3A" w:rsidP="00D67A3A">
      <w:pPr>
        <w:pStyle w:val="Doc-title"/>
      </w:pPr>
      <w:r w:rsidRPr="00A7499C">
        <w:t>R2-160012</w:t>
      </w:r>
      <w:r>
        <w:tab/>
        <w:t>Issues #E.341 and #N.028 - MBMSInterestIndication message signalling in Rel-13</w:t>
      </w:r>
      <w:r>
        <w:tab/>
        <w:t>Ericsson</w:t>
      </w:r>
      <w:r>
        <w:tab/>
        <w:t>discussion</w:t>
      </w:r>
    </w:p>
    <w:p w14:paraId="635924FA" w14:textId="77777777" w:rsidR="00D67A3A" w:rsidRDefault="00D67A3A" w:rsidP="00D67A3A">
      <w:pPr>
        <w:pStyle w:val="Doc-text2"/>
      </w:pPr>
      <w:r>
        <w:t>=&gt;</w:t>
      </w:r>
      <w:r>
        <w:tab/>
        <w:t>Intention is to solve this issue to avoid disadvantaging UEs that support SC-PTM and MBMS when operating in a network that does not support SC-PTM.</w:t>
      </w:r>
    </w:p>
    <w:p w14:paraId="6DEC6987" w14:textId="77777777" w:rsidR="00D67A3A" w:rsidRDefault="00D67A3A" w:rsidP="00A7499C">
      <w:pPr>
        <w:pStyle w:val="Doc-text2"/>
      </w:pPr>
      <w:r>
        <w:t>=&gt;</w:t>
      </w:r>
      <w:r>
        <w:tab/>
        <w:t>Issue will be revisited at RAN2#93.</w:t>
      </w:r>
    </w:p>
    <w:p w14:paraId="219950AA" w14:textId="77777777" w:rsidR="00D67A3A" w:rsidRDefault="00552219" w:rsidP="007B523D">
      <w:pPr>
        <w:pStyle w:val="Heading1"/>
      </w:pPr>
      <w:r>
        <w:t>3</w:t>
      </w:r>
      <w:r>
        <w:tab/>
        <w:t>Discussion</w:t>
      </w:r>
    </w:p>
    <w:p w14:paraId="11B83D89" w14:textId="77777777" w:rsidR="00A21DF4" w:rsidRDefault="00A21DF4" w:rsidP="0086577D">
      <w:r>
        <w:t>The following can be assumed</w:t>
      </w:r>
      <w:r w:rsidR="001C1789">
        <w:t>, e.g.</w:t>
      </w:r>
      <w:r>
        <w:t>:</w:t>
      </w:r>
    </w:p>
    <w:p w14:paraId="641D77F3" w14:textId="77777777" w:rsidR="00A21DF4" w:rsidRDefault="00D33B4F" w:rsidP="00A21DF4">
      <w:pPr>
        <w:numPr>
          <w:ilvl w:val="0"/>
          <w:numId w:val="6"/>
        </w:numPr>
      </w:pPr>
      <w:r>
        <w:t>A</w:t>
      </w:r>
      <w:r w:rsidR="00A21DF4">
        <w:t xml:space="preserve"> UE supporting SC-PTM is </w:t>
      </w:r>
      <w:r>
        <w:t xml:space="preserve">also </w:t>
      </w:r>
      <w:r w:rsidR="004055C5">
        <w:t xml:space="preserve">likely </w:t>
      </w:r>
      <w:r w:rsidR="00A21DF4">
        <w:t>supporting MBMS</w:t>
      </w:r>
    </w:p>
    <w:p w14:paraId="598F948B" w14:textId="77777777" w:rsidR="00A21DF4" w:rsidRDefault="008740A9" w:rsidP="00A21DF4">
      <w:pPr>
        <w:numPr>
          <w:ilvl w:val="0"/>
          <w:numId w:val="6"/>
        </w:numPr>
      </w:pPr>
      <w:r>
        <w:t>A</w:t>
      </w:r>
      <w:r w:rsidR="00A21DF4">
        <w:t xml:space="preserve"> UE supporting SC-PTM may b</w:t>
      </w:r>
      <w:r w:rsidR="001C1789">
        <w:t>e interested in a MBMS service</w:t>
      </w:r>
      <w:r w:rsidR="004055C5">
        <w:t xml:space="preserve"> provided on a MBSFN MRB</w:t>
      </w:r>
      <w:r w:rsidR="001C1789">
        <w:t xml:space="preserve">, either with </w:t>
      </w:r>
      <w:r w:rsidR="00A21DF4">
        <w:t>high</w:t>
      </w:r>
      <w:r w:rsidR="001C1789">
        <w:t>er</w:t>
      </w:r>
      <w:r w:rsidR="00A21DF4">
        <w:t xml:space="preserve"> </w:t>
      </w:r>
      <w:r w:rsidR="00AC2558">
        <w:t>priority</w:t>
      </w:r>
      <w:r w:rsidR="001C1789">
        <w:t xml:space="preserve"> or in situations where </w:t>
      </w:r>
      <w:r w:rsidR="004055C5">
        <w:t xml:space="preserve">interested </w:t>
      </w:r>
      <w:r w:rsidR="001C1789">
        <w:t xml:space="preserve">services only are present </w:t>
      </w:r>
      <w:r w:rsidR="009862F8">
        <w:t>via MBSFN MRB</w:t>
      </w:r>
      <w:r w:rsidR="001C1789">
        <w:t>.</w:t>
      </w:r>
    </w:p>
    <w:p w14:paraId="74428E95" w14:textId="77777777" w:rsidR="001C1789" w:rsidRDefault="001C1789" w:rsidP="00A21DF4">
      <w:pPr>
        <w:numPr>
          <w:ilvl w:val="0"/>
          <w:numId w:val="6"/>
        </w:numPr>
      </w:pPr>
      <w:r>
        <w:t xml:space="preserve">Other </w:t>
      </w:r>
      <w:r w:rsidR="008740A9">
        <w:t>similar scenarios (not listed)</w:t>
      </w:r>
    </w:p>
    <w:p w14:paraId="3864CE29" w14:textId="77777777" w:rsidR="00683867" w:rsidRDefault="001C1789" w:rsidP="001C1789">
      <w:r>
        <w:t>In the current procedure text, it can be seen that the UE behaviour is unclear in what the UE should indicate with the MII.</w:t>
      </w:r>
      <w:r w:rsidR="00AC2558">
        <w:t xml:space="preserve"> </w:t>
      </w:r>
      <w:r w:rsidR="00683867">
        <w:t xml:space="preserve">For example, in </w:t>
      </w:r>
      <w:r w:rsidR="0038518F">
        <w:t xml:space="preserve">the draft CR section </w:t>
      </w:r>
      <w:r w:rsidR="00683867" w:rsidRPr="00683867">
        <w:t>5.8.5.3</w:t>
      </w:r>
      <w:r w:rsidR="00683867">
        <w:t xml:space="preserve"> it is not clear if the list of frequencies of interest is influenced from the capability only, or if the presence of services on SC-PTM or MBMS (subject to UE prioritization) influence the resulting list.</w:t>
      </w:r>
    </w:p>
    <w:p w14:paraId="0E45C141" w14:textId="77777777" w:rsidR="004055C5" w:rsidRDefault="004055C5" w:rsidP="001C1789">
      <w:pPr>
        <w:rPr>
          <w:lang w:val="en-US"/>
        </w:rPr>
      </w:pPr>
      <w:r>
        <w:rPr>
          <w:lang w:val="en-US"/>
        </w:rPr>
        <w:t>For instance, an</w:t>
      </w:r>
      <w:r w:rsidRPr="004055C5">
        <w:rPr>
          <w:lang w:val="en-US"/>
        </w:rPr>
        <w:t xml:space="preserve"> UE </w:t>
      </w:r>
      <w:r w:rsidR="00905844">
        <w:rPr>
          <w:lang w:val="en-US"/>
        </w:rPr>
        <w:t>that</w:t>
      </w:r>
      <w:r w:rsidRPr="004055C5">
        <w:rPr>
          <w:lang w:val="en-US"/>
        </w:rPr>
        <w:t xml:space="preserve"> is MBMS and SC-PTM capable </w:t>
      </w:r>
      <w:r>
        <w:rPr>
          <w:lang w:val="en-US"/>
        </w:rPr>
        <w:t xml:space="preserve">(e.g. </w:t>
      </w:r>
      <w:r w:rsidRPr="004055C5">
        <w:rPr>
          <w:lang w:val="en-US"/>
        </w:rPr>
        <w:t xml:space="preserve">supports MRB reception on </w:t>
      </w:r>
      <w:proofErr w:type="spellStart"/>
      <w:r w:rsidRPr="004055C5">
        <w:rPr>
          <w:lang w:val="en-US"/>
        </w:rPr>
        <w:t>SCell</w:t>
      </w:r>
      <w:proofErr w:type="spellEnd"/>
      <w:proofErr w:type="gramStart"/>
      <w:r>
        <w:rPr>
          <w:lang w:val="en-US"/>
        </w:rPr>
        <w:t>)</w:t>
      </w:r>
      <w:r w:rsidRPr="004055C5">
        <w:rPr>
          <w:lang w:val="en-US"/>
        </w:rPr>
        <w:t>,</w:t>
      </w:r>
      <w:proofErr w:type="gramEnd"/>
      <w:r w:rsidRPr="004055C5">
        <w:rPr>
          <w:lang w:val="en-US"/>
        </w:rPr>
        <w:t xml:space="preserve"> </w:t>
      </w:r>
      <w:r>
        <w:rPr>
          <w:lang w:val="en-US"/>
        </w:rPr>
        <w:t>should be able</w:t>
      </w:r>
      <w:r w:rsidRPr="004055C5">
        <w:rPr>
          <w:lang w:val="en-US"/>
        </w:rPr>
        <w:t xml:space="preserve"> report more than one frequency.</w:t>
      </w:r>
      <w:r w:rsidR="00905844">
        <w:rPr>
          <w:lang w:val="en-US"/>
        </w:rPr>
        <w:t xml:space="preserve"> </w:t>
      </w:r>
    </w:p>
    <w:p w14:paraId="2513A398" w14:textId="77777777" w:rsidR="00905844" w:rsidRDefault="0038518F" w:rsidP="00905844">
      <w:pPr>
        <w:rPr>
          <w:lang w:val="en-US"/>
        </w:rPr>
      </w:pPr>
      <w:r>
        <w:rPr>
          <w:lang w:val="en-US"/>
        </w:rPr>
        <w:t>In summary, t</w:t>
      </w:r>
      <w:r w:rsidR="00E13F10">
        <w:rPr>
          <w:lang w:val="en-US"/>
        </w:rPr>
        <w:t xml:space="preserve">he signaling procedure needs to support the following cases: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391"/>
        <w:gridCol w:w="1391"/>
        <w:gridCol w:w="1391"/>
        <w:gridCol w:w="1392"/>
        <w:gridCol w:w="2661"/>
      </w:tblGrid>
      <w:tr w:rsidR="00780E38" w:rsidRPr="006A2621" w14:paraId="22194652" w14:textId="77777777" w:rsidTr="006A2621">
        <w:tc>
          <w:tcPr>
            <w:tcW w:w="1631" w:type="dxa"/>
            <w:vMerge w:val="restart"/>
            <w:shd w:val="clear" w:color="auto" w:fill="auto"/>
            <w:vAlign w:val="center"/>
          </w:tcPr>
          <w:p w14:paraId="7D77D4E8" w14:textId="77777777" w:rsidR="00780E38" w:rsidRPr="006A2621" w:rsidRDefault="00780E38" w:rsidP="006A2621">
            <w:pPr>
              <w:jc w:val="center"/>
              <w:rPr>
                <w:lang w:val="en-US"/>
              </w:rPr>
            </w:pPr>
            <w:r w:rsidRPr="006A2621">
              <w:rPr>
                <w:lang w:val="en-US"/>
              </w:rPr>
              <w:t>Cases</w:t>
            </w:r>
          </w:p>
        </w:tc>
        <w:tc>
          <w:tcPr>
            <w:tcW w:w="2782" w:type="dxa"/>
            <w:gridSpan w:val="2"/>
            <w:shd w:val="clear" w:color="auto" w:fill="auto"/>
            <w:vAlign w:val="center"/>
          </w:tcPr>
          <w:p w14:paraId="792FCE8D" w14:textId="77777777" w:rsidR="00780E38" w:rsidRPr="006A2621" w:rsidRDefault="00780E38" w:rsidP="006A2621">
            <w:pPr>
              <w:jc w:val="center"/>
              <w:rPr>
                <w:lang w:val="en-US"/>
              </w:rPr>
            </w:pPr>
            <w:r w:rsidRPr="006A2621">
              <w:rPr>
                <w:lang w:val="en-US"/>
              </w:rPr>
              <w:t>UE</w:t>
            </w:r>
          </w:p>
        </w:tc>
        <w:tc>
          <w:tcPr>
            <w:tcW w:w="2783" w:type="dxa"/>
            <w:gridSpan w:val="2"/>
            <w:shd w:val="clear" w:color="auto" w:fill="auto"/>
            <w:vAlign w:val="center"/>
          </w:tcPr>
          <w:p w14:paraId="3A13E43E" w14:textId="77777777" w:rsidR="00780E38" w:rsidRPr="006A2621" w:rsidRDefault="00780E38" w:rsidP="006A2621">
            <w:pPr>
              <w:jc w:val="center"/>
              <w:rPr>
                <w:lang w:val="en-US"/>
              </w:rPr>
            </w:pPr>
            <w:proofErr w:type="gramStart"/>
            <w:r w:rsidRPr="006A2621">
              <w:rPr>
                <w:lang w:val="en-US"/>
              </w:rPr>
              <w:t>eNB</w:t>
            </w:r>
            <w:proofErr w:type="gramEnd"/>
          </w:p>
        </w:tc>
        <w:tc>
          <w:tcPr>
            <w:tcW w:w="2661" w:type="dxa"/>
            <w:vMerge w:val="restart"/>
            <w:shd w:val="clear" w:color="auto" w:fill="auto"/>
            <w:vAlign w:val="center"/>
          </w:tcPr>
          <w:p w14:paraId="28280374" w14:textId="77777777" w:rsidR="00780E38" w:rsidRPr="006A2621" w:rsidRDefault="00780E38" w:rsidP="006A2621">
            <w:pPr>
              <w:jc w:val="center"/>
              <w:rPr>
                <w:lang w:val="en-US"/>
              </w:rPr>
            </w:pPr>
            <w:r w:rsidRPr="006A2621">
              <w:rPr>
                <w:lang w:val="en-US"/>
              </w:rPr>
              <w:t>Comments</w:t>
            </w:r>
          </w:p>
        </w:tc>
      </w:tr>
      <w:tr w:rsidR="00780E38" w:rsidRPr="006A2621" w14:paraId="19C648FE" w14:textId="77777777" w:rsidTr="006A2621">
        <w:tc>
          <w:tcPr>
            <w:tcW w:w="1631" w:type="dxa"/>
            <w:vMerge/>
            <w:shd w:val="clear" w:color="auto" w:fill="auto"/>
          </w:tcPr>
          <w:p w14:paraId="3EAB6EB6" w14:textId="77777777" w:rsidR="00780E38" w:rsidRPr="006A2621" w:rsidRDefault="00780E38" w:rsidP="00905844">
            <w:pPr>
              <w:rPr>
                <w:lang w:val="en-US"/>
              </w:rPr>
            </w:pPr>
          </w:p>
        </w:tc>
        <w:tc>
          <w:tcPr>
            <w:tcW w:w="1391" w:type="dxa"/>
            <w:shd w:val="clear" w:color="auto" w:fill="auto"/>
            <w:vAlign w:val="center"/>
          </w:tcPr>
          <w:p w14:paraId="51C31B6D" w14:textId="77777777" w:rsidR="00780E38" w:rsidRPr="006A2621" w:rsidRDefault="00B248D4" w:rsidP="006A2621">
            <w:pPr>
              <w:jc w:val="center"/>
              <w:rPr>
                <w:lang w:val="en-US"/>
              </w:rPr>
            </w:pPr>
            <w:r>
              <w:rPr>
                <w:lang w:val="en-US"/>
              </w:rPr>
              <w:t xml:space="preserve">Legacy </w:t>
            </w:r>
            <w:r w:rsidR="00780E38" w:rsidRPr="006A2621">
              <w:rPr>
                <w:lang w:val="en-US"/>
              </w:rPr>
              <w:t>MBMS</w:t>
            </w:r>
            <w:r w:rsidR="00780E38" w:rsidRPr="006A2621">
              <w:rPr>
                <w:lang w:val="en-US"/>
              </w:rPr>
              <w:br/>
              <w:t>supported</w:t>
            </w:r>
          </w:p>
        </w:tc>
        <w:tc>
          <w:tcPr>
            <w:tcW w:w="1391" w:type="dxa"/>
            <w:shd w:val="clear" w:color="auto" w:fill="auto"/>
            <w:vAlign w:val="center"/>
          </w:tcPr>
          <w:p w14:paraId="4500003C" w14:textId="77777777" w:rsidR="00780E38" w:rsidRPr="006A2621" w:rsidRDefault="00780E38" w:rsidP="006A2621">
            <w:pPr>
              <w:jc w:val="center"/>
              <w:rPr>
                <w:lang w:val="en-US"/>
              </w:rPr>
            </w:pPr>
            <w:r w:rsidRPr="006A2621">
              <w:rPr>
                <w:lang w:val="en-US"/>
              </w:rPr>
              <w:t>SC-PTM</w:t>
            </w:r>
            <w:r w:rsidRPr="006A2621">
              <w:rPr>
                <w:lang w:val="en-US"/>
              </w:rPr>
              <w:br/>
              <w:t>supported</w:t>
            </w:r>
          </w:p>
        </w:tc>
        <w:tc>
          <w:tcPr>
            <w:tcW w:w="1391" w:type="dxa"/>
            <w:shd w:val="clear" w:color="auto" w:fill="auto"/>
            <w:vAlign w:val="center"/>
          </w:tcPr>
          <w:p w14:paraId="2C15DD42" w14:textId="77777777" w:rsidR="00780E38" w:rsidRPr="006A2621" w:rsidRDefault="00B248D4" w:rsidP="006A2621">
            <w:pPr>
              <w:jc w:val="center"/>
              <w:rPr>
                <w:lang w:val="en-US"/>
              </w:rPr>
            </w:pPr>
            <w:r>
              <w:rPr>
                <w:lang w:val="en-US"/>
              </w:rPr>
              <w:t xml:space="preserve">Legacy </w:t>
            </w:r>
            <w:r w:rsidR="00780E38" w:rsidRPr="006A2621">
              <w:rPr>
                <w:lang w:val="en-US"/>
              </w:rPr>
              <w:t>MBMS</w:t>
            </w:r>
            <w:r w:rsidR="00780E38" w:rsidRPr="006A2621">
              <w:rPr>
                <w:lang w:val="en-US"/>
              </w:rPr>
              <w:br/>
              <w:t>in use</w:t>
            </w:r>
          </w:p>
        </w:tc>
        <w:tc>
          <w:tcPr>
            <w:tcW w:w="1392" w:type="dxa"/>
            <w:shd w:val="clear" w:color="auto" w:fill="auto"/>
            <w:vAlign w:val="center"/>
          </w:tcPr>
          <w:p w14:paraId="5DD5F030" w14:textId="77777777" w:rsidR="00780E38" w:rsidRPr="006A2621" w:rsidRDefault="00780E38" w:rsidP="006A2621">
            <w:pPr>
              <w:jc w:val="center"/>
              <w:rPr>
                <w:lang w:val="en-US"/>
              </w:rPr>
            </w:pPr>
            <w:r w:rsidRPr="006A2621">
              <w:rPr>
                <w:lang w:val="en-US"/>
              </w:rPr>
              <w:t>SC-PTM</w:t>
            </w:r>
            <w:r w:rsidRPr="006A2621">
              <w:rPr>
                <w:lang w:val="en-US"/>
              </w:rPr>
              <w:br/>
              <w:t>in use</w:t>
            </w:r>
          </w:p>
        </w:tc>
        <w:tc>
          <w:tcPr>
            <w:tcW w:w="2661" w:type="dxa"/>
            <w:vMerge/>
            <w:shd w:val="clear" w:color="auto" w:fill="auto"/>
          </w:tcPr>
          <w:p w14:paraId="736C38A7" w14:textId="77777777" w:rsidR="00780E38" w:rsidRPr="006A2621" w:rsidRDefault="00780E38" w:rsidP="00905844">
            <w:pPr>
              <w:rPr>
                <w:lang w:val="en-US"/>
              </w:rPr>
            </w:pPr>
          </w:p>
        </w:tc>
      </w:tr>
      <w:tr w:rsidR="00780E38" w:rsidRPr="006A2621" w14:paraId="32304975" w14:textId="77777777" w:rsidTr="006A2621">
        <w:tc>
          <w:tcPr>
            <w:tcW w:w="1631" w:type="dxa"/>
            <w:shd w:val="clear" w:color="auto" w:fill="auto"/>
            <w:vAlign w:val="center"/>
          </w:tcPr>
          <w:p w14:paraId="66EB0885" w14:textId="77777777" w:rsidR="00780E38" w:rsidRPr="006A2621" w:rsidRDefault="00780E38" w:rsidP="006A2621">
            <w:pPr>
              <w:jc w:val="center"/>
              <w:rPr>
                <w:lang w:val="en-US"/>
              </w:rPr>
            </w:pPr>
            <w:r w:rsidRPr="006A2621">
              <w:rPr>
                <w:lang w:val="en-US"/>
              </w:rPr>
              <w:t>Case 1</w:t>
            </w:r>
          </w:p>
        </w:tc>
        <w:tc>
          <w:tcPr>
            <w:tcW w:w="1391" w:type="dxa"/>
            <w:shd w:val="clear" w:color="auto" w:fill="auto"/>
            <w:vAlign w:val="center"/>
          </w:tcPr>
          <w:p w14:paraId="61B2C4C2" w14:textId="77777777" w:rsidR="00780E38" w:rsidRPr="006A2621" w:rsidRDefault="00780E38" w:rsidP="006A2621">
            <w:pPr>
              <w:jc w:val="center"/>
              <w:rPr>
                <w:lang w:val="en-US"/>
              </w:rPr>
            </w:pPr>
            <w:r w:rsidRPr="006A2621">
              <w:rPr>
                <w:lang w:val="en-US"/>
              </w:rPr>
              <w:t>Y</w:t>
            </w:r>
          </w:p>
        </w:tc>
        <w:tc>
          <w:tcPr>
            <w:tcW w:w="1391" w:type="dxa"/>
            <w:shd w:val="clear" w:color="auto" w:fill="auto"/>
            <w:vAlign w:val="center"/>
          </w:tcPr>
          <w:p w14:paraId="22333CA4" w14:textId="77777777" w:rsidR="00780E38" w:rsidRPr="006A2621" w:rsidRDefault="00780E38" w:rsidP="006A2621">
            <w:pPr>
              <w:jc w:val="center"/>
              <w:rPr>
                <w:lang w:val="en-US"/>
              </w:rPr>
            </w:pPr>
            <w:r w:rsidRPr="006A2621">
              <w:rPr>
                <w:lang w:val="en-US"/>
              </w:rPr>
              <w:t>N</w:t>
            </w:r>
          </w:p>
        </w:tc>
        <w:tc>
          <w:tcPr>
            <w:tcW w:w="1391" w:type="dxa"/>
            <w:shd w:val="clear" w:color="auto" w:fill="auto"/>
            <w:vAlign w:val="center"/>
          </w:tcPr>
          <w:p w14:paraId="22AA2437" w14:textId="77777777" w:rsidR="00780E38" w:rsidRPr="006A2621" w:rsidRDefault="00780E38" w:rsidP="006A2621">
            <w:pPr>
              <w:jc w:val="center"/>
              <w:rPr>
                <w:lang w:val="en-US"/>
              </w:rPr>
            </w:pPr>
            <w:r w:rsidRPr="006A2621">
              <w:rPr>
                <w:lang w:val="en-US"/>
              </w:rPr>
              <w:t>*</w:t>
            </w:r>
          </w:p>
        </w:tc>
        <w:tc>
          <w:tcPr>
            <w:tcW w:w="1392" w:type="dxa"/>
            <w:shd w:val="clear" w:color="auto" w:fill="auto"/>
            <w:vAlign w:val="center"/>
          </w:tcPr>
          <w:p w14:paraId="743C1424" w14:textId="77777777" w:rsidR="00780E38" w:rsidRPr="006A2621" w:rsidRDefault="00780E38" w:rsidP="006A2621">
            <w:pPr>
              <w:jc w:val="center"/>
              <w:rPr>
                <w:lang w:val="en-US"/>
              </w:rPr>
            </w:pPr>
            <w:r w:rsidRPr="006A2621">
              <w:rPr>
                <w:lang w:val="en-US"/>
              </w:rPr>
              <w:t>*</w:t>
            </w:r>
          </w:p>
        </w:tc>
        <w:tc>
          <w:tcPr>
            <w:tcW w:w="2661" w:type="dxa"/>
            <w:shd w:val="clear" w:color="auto" w:fill="auto"/>
          </w:tcPr>
          <w:p w14:paraId="3FDD91D4" w14:textId="77777777" w:rsidR="00780E38" w:rsidRPr="006A2621" w:rsidRDefault="00780E38" w:rsidP="00905844">
            <w:pPr>
              <w:rPr>
                <w:lang w:val="en-US"/>
              </w:rPr>
            </w:pPr>
            <w:r w:rsidRPr="006A2621">
              <w:rPr>
                <w:lang w:val="en-US"/>
              </w:rPr>
              <w:t>Case for legacy UEs.</w:t>
            </w:r>
          </w:p>
        </w:tc>
      </w:tr>
      <w:tr w:rsidR="00780E38" w:rsidRPr="006A2621" w14:paraId="680806F2" w14:textId="77777777" w:rsidTr="006A2621">
        <w:tc>
          <w:tcPr>
            <w:tcW w:w="1631" w:type="dxa"/>
            <w:shd w:val="clear" w:color="auto" w:fill="auto"/>
            <w:vAlign w:val="center"/>
          </w:tcPr>
          <w:p w14:paraId="017EE65F" w14:textId="77777777" w:rsidR="00780E38" w:rsidRPr="006A2621" w:rsidRDefault="00780E38" w:rsidP="006A2621">
            <w:pPr>
              <w:jc w:val="center"/>
              <w:rPr>
                <w:lang w:val="en-US"/>
              </w:rPr>
            </w:pPr>
            <w:r w:rsidRPr="006A2621">
              <w:rPr>
                <w:lang w:val="en-US"/>
              </w:rPr>
              <w:t>Case 2</w:t>
            </w:r>
          </w:p>
        </w:tc>
        <w:tc>
          <w:tcPr>
            <w:tcW w:w="1391" w:type="dxa"/>
            <w:shd w:val="clear" w:color="auto" w:fill="auto"/>
            <w:vAlign w:val="center"/>
          </w:tcPr>
          <w:p w14:paraId="7C588E52" w14:textId="77777777" w:rsidR="00780E38" w:rsidRPr="006A2621" w:rsidRDefault="00780E38" w:rsidP="006A2621">
            <w:pPr>
              <w:jc w:val="center"/>
              <w:rPr>
                <w:lang w:val="en-US"/>
              </w:rPr>
            </w:pPr>
            <w:r w:rsidRPr="006A2621">
              <w:rPr>
                <w:lang w:val="en-US"/>
              </w:rPr>
              <w:t>Y</w:t>
            </w:r>
          </w:p>
        </w:tc>
        <w:tc>
          <w:tcPr>
            <w:tcW w:w="1391" w:type="dxa"/>
            <w:shd w:val="clear" w:color="auto" w:fill="auto"/>
            <w:vAlign w:val="center"/>
          </w:tcPr>
          <w:p w14:paraId="6C58C863" w14:textId="77777777" w:rsidR="00780E38" w:rsidRPr="006A2621" w:rsidRDefault="00780E38" w:rsidP="006A2621">
            <w:pPr>
              <w:jc w:val="center"/>
              <w:rPr>
                <w:lang w:val="en-US"/>
              </w:rPr>
            </w:pPr>
            <w:r w:rsidRPr="006A2621">
              <w:rPr>
                <w:lang w:val="en-US"/>
              </w:rPr>
              <w:t>*</w:t>
            </w:r>
          </w:p>
        </w:tc>
        <w:tc>
          <w:tcPr>
            <w:tcW w:w="1391" w:type="dxa"/>
            <w:shd w:val="clear" w:color="auto" w:fill="auto"/>
            <w:vAlign w:val="center"/>
          </w:tcPr>
          <w:p w14:paraId="250C7939" w14:textId="77777777" w:rsidR="00780E38" w:rsidRPr="006A2621" w:rsidRDefault="00780E38" w:rsidP="006A2621">
            <w:pPr>
              <w:jc w:val="center"/>
              <w:rPr>
                <w:lang w:val="en-US"/>
              </w:rPr>
            </w:pPr>
            <w:r w:rsidRPr="006A2621">
              <w:rPr>
                <w:lang w:val="en-US"/>
              </w:rPr>
              <w:t>Y</w:t>
            </w:r>
          </w:p>
        </w:tc>
        <w:tc>
          <w:tcPr>
            <w:tcW w:w="1392" w:type="dxa"/>
            <w:shd w:val="clear" w:color="auto" w:fill="auto"/>
            <w:vAlign w:val="center"/>
          </w:tcPr>
          <w:p w14:paraId="6A9351E7" w14:textId="77777777" w:rsidR="00780E38" w:rsidRPr="006A2621" w:rsidRDefault="00780E38" w:rsidP="006A2621">
            <w:pPr>
              <w:jc w:val="center"/>
              <w:rPr>
                <w:lang w:val="en-US"/>
              </w:rPr>
            </w:pPr>
            <w:r w:rsidRPr="006A2621">
              <w:rPr>
                <w:lang w:val="en-US"/>
              </w:rPr>
              <w:t>N</w:t>
            </w:r>
          </w:p>
        </w:tc>
        <w:tc>
          <w:tcPr>
            <w:tcW w:w="2661" w:type="dxa"/>
            <w:shd w:val="clear" w:color="auto" w:fill="auto"/>
          </w:tcPr>
          <w:p w14:paraId="30B9EEB9" w14:textId="77777777" w:rsidR="00780E38" w:rsidRPr="006A2621" w:rsidRDefault="00780E38" w:rsidP="00905844">
            <w:pPr>
              <w:rPr>
                <w:lang w:val="en-US"/>
              </w:rPr>
            </w:pPr>
            <w:r w:rsidRPr="006A2621">
              <w:rPr>
                <w:lang w:val="en-US"/>
              </w:rPr>
              <w:t xml:space="preserve">Case for legacy </w:t>
            </w:r>
            <w:proofErr w:type="spellStart"/>
            <w:r w:rsidRPr="006A2621">
              <w:rPr>
                <w:lang w:val="en-US"/>
              </w:rPr>
              <w:t>eNBs</w:t>
            </w:r>
            <w:proofErr w:type="spellEnd"/>
            <w:r w:rsidRPr="006A2621">
              <w:rPr>
                <w:lang w:val="en-US"/>
              </w:rPr>
              <w:t>.</w:t>
            </w:r>
          </w:p>
        </w:tc>
      </w:tr>
      <w:tr w:rsidR="00780E38" w:rsidRPr="006A2621" w14:paraId="19ACB58C" w14:textId="77777777" w:rsidTr="006A2621">
        <w:tc>
          <w:tcPr>
            <w:tcW w:w="1631" w:type="dxa"/>
            <w:shd w:val="clear" w:color="auto" w:fill="auto"/>
            <w:vAlign w:val="center"/>
          </w:tcPr>
          <w:p w14:paraId="16FF66A8" w14:textId="77777777" w:rsidR="00780E38" w:rsidRPr="006A2621" w:rsidRDefault="00780E38" w:rsidP="006A2621">
            <w:pPr>
              <w:jc w:val="center"/>
              <w:rPr>
                <w:lang w:val="en-US"/>
              </w:rPr>
            </w:pPr>
            <w:r w:rsidRPr="006A2621">
              <w:rPr>
                <w:lang w:val="en-US"/>
              </w:rPr>
              <w:t>Case 3</w:t>
            </w:r>
          </w:p>
        </w:tc>
        <w:tc>
          <w:tcPr>
            <w:tcW w:w="1391" w:type="dxa"/>
            <w:shd w:val="clear" w:color="auto" w:fill="auto"/>
            <w:vAlign w:val="center"/>
          </w:tcPr>
          <w:p w14:paraId="5F11EE5B" w14:textId="77777777" w:rsidR="00780E38" w:rsidRPr="006A2621" w:rsidRDefault="00780E38" w:rsidP="006A2621">
            <w:pPr>
              <w:jc w:val="center"/>
              <w:rPr>
                <w:lang w:val="en-US"/>
              </w:rPr>
            </w:pPr>
            <w:r w:rsidRPr="006A2621">
              <w:rPr>
                <w:lang w:val="en-US"/>
              </w:rPr>
              <w:t>Y</w:t>
            </w:r>
          </w:p>
        </w:tc>
        <w:tc>
          <w:tcPr>
            <w:tcW w:w="1391" w:type="dxa"/>
            <w:shd w:val="clear" w:color="auto" w:fill="auto"/>
            <w:vAlign w:val="center"/>
          </w:tcPr>
          <w:p w14:paraId="4DF20328" w14:textId="77777777" w:rsidR="00780E38" w:rsidRPr="006A2621" w:rsidRDefault="00780E38" w:rsidP="006A2621">
            <w:pPr>
              <w:jc w:val="center"/>
              <w:rPr>
                <w:lang w:val="en-US"/>
              </w:rPr>
            </w:pPr>
            <w:r w:rsidRPr="006A2621">
              <w:rPr>
                <w:lang w:val="en-US"/>
              </w:rPr>
              <w:t>Y</w:t>
            </w:r>
          </w:p>
        </w:tc>
        <w:tc>
          <w:tcPr>
            <w:tcW w:w="1391" w:type="dxa"/>
            <w:shd w:val="clear" w:color="auto" w:fill="auto"/>
            <w:vAlign w:val="center"/>
          </w:tcPr>
          <w:p w14:paraId="586FF729" w14:textId="77777777" w:rsidR="00780E38" w:rsidRPr="006A2621" w:rsidRDefault="00780E38" w:rsidP="006A2621">
            <w:pPr>
              <w:jc w:val="center"/>
              <w:rPr>
                <w:lang w:val="en-US"/>
              </w:rPr>
            </w:pPr>
            <w:r w:rsidRPr="006A2621">
              <w:rPr>
                <w:lang w:val="en-US"/>
              </w:rPr>
              <w:t>Y</w:t>
            </w:r>
          </w:p>
        </w:tc>
        <w:tc>
          <w:tcPr>
            <w:tcW w:w="1392" w:type="dxa"/>
            <w:shd w:val="clear" w:color="auto" w:fill="auto"/>
            <w:vAlign w:val="center"/>
          </w:tcPr>
          <w:p w14:paraId="5A69D3BB" w14:textId="77777777" w:rsidR="00780E38" w:rsidRPr="006A2621" w:rsidRDefault="00780E38" w:rsidP="006A2621">
            <w:pPr>
              <w:jc w:val="center"/>
              <w:rPr>
                <w:lang w:val="en-US"/>
              </w:rPr>
            </w:pPr>
            <w:r w:rsidRPr="006A2621">
              <w:rPr>
                <w:lang w:val="en-US"/>
              </w:rPr>
              <w:t>Y</w:t>
            </w:r>
          </w:p>
        </w:tc>
        <w:tc>
          <w:tcPr>
            <w:tcW w:w="2661" w:type="dxa"/>
            <w:shd w:val="clear" w:color="auto" w:fill="auto"/>
          </w:tcPr>
          <w:p w14:paraId="28ECA618" w14:textId="77777777" w:rsidR="00780E38" w:rsidRPr="006A2621" w:rsidRDefault="00780E38" w:rsidP="00905844">
            <w:pPr>
              <w:rPr>
                <w:lang w:val="en-US"/>
              </w:rPr>
            </w:pPr>
            <w:r w:rsidRPr="006A2621">
              <w:rPr>
                <w:lang w:val="en-US"/>
              </w:rPr>
              <w:t>Everything is supported and in use.</w:t>
            </w:r>
          </w:p>
        </w:tc>
      </w:tr>
      <w:tr w:rsidR="00780E38" w:rsidRPr="006A2621" w14:paraId="5907CE70" w14:textId="77777777" w:rsidTr="006A2621">
        <w:tc>
          <w:tcPr>
            <w:tcW w:w="1631" w:type="dxa"/>
            <w:shd w:val="clear" w:color="auto" w:fill="auto"/>
            <w:vAlign w:val="center"/>
          </w:tcPr>
          <w:p w14:paraId="11BD72A3" w14:textId="77777777" w:rsidR="00780E38" w:rsidRPr="006A2621" w:rsidRDefault="00780E38" w:rsidP="006A2621">
            <w:pPr>
              <w:jc w:val="center"/>
              <w:rPr>
                <w:lang w:val="en-US"/>
              </w:rPr>
            </w:pPr>
            <w:r w:rsidRPr="006A2621">
              <w:rPr>
                <w:lang w:val="en-US"/>
              </w:rPr>
              <w:t>Case 4</w:t>
            </w:r>
          </w:p>
        </w:tc>
        <w:tc>
          <w:tcPr>
            <w:tcW w:w="1391" w:type="dxa"/>
            <w:shd w:val="clear" w:color="auto" w:fill="auto"/>
            <w:vAlign w:val="center"/>
          </w:tcPr>
          <w:p w14:paraId="2BE3823A" w14:textId="77777777" w:rsidR="00780E38" w:rsidRPr="006A2621" w:rsidRDefault="00780E38" w:rsidP="006A2621">
            <w:pPr>
              <w:jc w:val="center"/>
              <w:rPr>
                <w:lang w:val="en-US"/>
              </w:rPr>
            </w:pPr>
            <w:r w:rsidRPr="006A2621">
              <w:rPr>
                <w:lang w:val="en-US"/>
              </w:rPr>
              <w:t>N</w:t>
            </w:r>
          </w:p>
        </w:tc>
        <w:tc>
          <w:tcPr>
            <w:tcW w:w="1391" w:type="dxa"/>
            <w:shd w:val="clear" w:color="auto" w:fill="auto"/>
            <w:vAlign w:val="center"/>
          </w:tcPr>
          <w:p w14:paraId="5207A896" w14:textId="77777777" w:rsidR="00780E38" w:rsidRPr="006A2621" w:rsidRDefault="00780E38" w:rsidP="006A2621">
            <w:pPr>
              <w:jc w:val="center"/>
              <w:rPr>
                <w:lang w:val="en-US"/>
              </w:rPr>
            </w:pPr>
            <w:r w:rsidRPr="006A2621">
              <w:rPr>
                <w:lang w:val="en-US"/>
              </w:rPr>
              <w:t>Y</w:t>
            </w:r>
          </w:p>
        </w:tc>
        <w:tc>
          <w:tcPr>
            <w:tcW w:w="1391" w:type="dxa"/>
            <w:shd w:val="clear" w:color="auto" w:fill="auto"/>
            <w:vAlign w:val="center"/>
          </w:tcPr>
          <w:p w14:paraId="0ADB6135" w14:textId="77777777" w:rsidR="00780E38" w:rsidRPr="006A2621" w:rsidRDefault="00780E38" w:rsidP="006A2621">
            <w:pPr>
              <w:jc w:val="center"/>
              <w:rPr>
                <w:lang w:val="en-US"/>
              </w:rPr>
            </w:pPr>
            <w:r w:rsidRPr="006A2621">
              <w:rPr>
                <w:lang w:val="en-US"/>
              </w:rPr>
              <w:t>*</w:t>
            </w:r>
          </w:p>
        </w:tc>
        <w:tc>
          <w:tcPr>
            <w:tcW w:w="1392" w:type="dxa"/>
            <w:shd w:val="clear" w:color="auto" w:fill="auto"/>
            <w:vAlign w:val="center"/>
          </w:tcPr>
          <w:p w14:paraId="1D2CD226" w14:textId="77777777" w:rsidR="00780E38" w:rsidRPr="006A2621" w:rsidRDefault="00780E38" w:rsidP="006A2621">
            <w:pPr>
              <w:jc w:val="center"/>
              <w:rPr>
                <w:lang w:val="en-US"/>
              </w:rPr>
            </w:pPr>
            <w:r w:rsidRPr="006A2621">
              <w:rPr>
                <w:lang w:val="en-US"/>
              </w:rPr>
              <w:t>*</w:t>
            </w:r>
          </w:p>
        </w:tc>
        <w:tc>
          <w:tcPr>
            <w:tcW w:w="2661" w:type="dxa"/>
            <w:shd w:val="clear" w:color="auto" w:fill="auto"/>
          </w:tcPr>
          <w:p w14:paraId="5B86AF81" w14:textId="77777777" w:rsidR="00780E38" w:rsidRPr="006A2621" w:rsidRDefault="00780E38" w:rsidP="00905844">
            <w:pPr>
              <w:rPr>
                <w:lang w:val="en-US"/>
              </w:rPr>
            </w:pPr>
            <w:r w:rsidRPr="006A2621">
              <w:rPr>
                <w:lang w:val="en-US"/>
              </w:rPr>
              <w:t xml:space="preserve">Can be considered a corner </w:t>
            </w:r>
            <w:r w:rsidRPr="006A2621">
              <w:rPr>
                <w:lang w:val="en-US"/>
              </w:rPr>
              <w:lastRenderedPageBreak/>
              <w:t>case.</w:t>
            </w:r>
          </w:p>
        </w:tc>
      </w:tr>
      <w:tr w:rsidR="00780E38" w:rsidRPr="006A2621" w14:paraId="12C2722D" w14:textId="77777777" w:rsidTr="006A2621">
        <w:tc>
          <w:tcPr>
            <w:tcW w:w="1631" w:type="dxa"/>
            <w:shd w:val="clear" w:color="auto" w:fill="auto"/>
            <w:vAlign w:val="center"/>
          </w:tcPr>
          <w:p w14:paraId="1B879214" w14:textId="77777777" w:rsidR="00780E38" w:rsidRPr="006A2621" w:rsidRDefault="00780E38" w:rsidP="006A2621">
            <w:pPr>
              <w:jc w:val="center"/>
              <w:rPr>
                <w:lang w:val="en-US"/>
              </w:rPr>
            </w:pPr>
            <w:r w:rsidRPr="006A2621">
              <w:rPr>
                <w:lang w:val="en-US"/>
              </w:rPr>
              <w:lastRenderedPageBreak/>
              <w:t>Case 5</w:t>
            </w:r>
          </w:p>
        </w:tc>
        <w:tc>
          <w:tcPr>
            <w:tcW w:w="1391" w:type="dxa"/>
            <w:shd w:val="clear" w:color="auto" w:fill="auto"/>
            <w:vAlign w:val="center"/>
          </w:tcPr>
          <w:p w14:paraId="3AFBD89E" w14:textId="77777777" w:rsidR="00780E38" w:rsidRPr="006A2621" w:rsidRDefault="00780E38" w:rsidP="006A2621">
            <w:pPr>
              <w:jc w:val="center"/>
              <w:rPr>
                <w:lang w:val="en-US"/>
              </w:rPr>
            </w:pPr>
            <w:r w:rsidRPr="006A2621">
              <w:rPr>
                <w:lang w:val="en-US"/>
              </w:rPr>
              <w:t>*</w:t>
            </w:r>
          </w:p>
        </w:tc>
        <w:tc>
          <w:tcPr>
            <w:tcW w:w="1391" w:type="dxa"/>
            <w:shd w:val="clear" w:color="auto" w:fill="auto"/>
            <w:vAlign w:val="center"/>
          </w:tcPr>
          <w:p w14:paraId="6AB1E695" w14:textId="77777777" w:rsidR="00780E38" w:rsidRPr="006A2621" w:rsidRDefault="00780E38" w:rsidP="006A2621">
            <w:pPr>
              <w:jc w:val="center"/>
              <w:rPr>
                <w:lang w:val="en-US"/>
              </w:rPr>
            </w:pPr>
            <w:r w:rsidRPr="006A2621">
              <w:rPr>
                <w:lang w:val="en-US"/>
              </w:rPr>
              <w:t>Y</w:t>
            </w:r>
          </w:p>
        </w:tc>
        <w:tc>
          <w:tcPr>
            <w:tcW w:w="1391" w:type="dxa"/>
            <w:shd w:val="clear" w:color="auto" w:fill="auto"/>
            <w:vAlign w:val="center"/>
          </w:tcPr>
          <w:p w14:paraId="45E7E361" w14:textId="77777777" w:rsidR="00780E38" w:rsidRPr="006A2621" w:rsidRDefault="00780E38" w:rsidP="006A2621">
            <w:pPr>
              <w:jc w:val="center"/>
              <w:rPr>
                <w:lang w:val="en-US"/>
              </w:rPr>
            </w:pPr>
            <w:r w:rsidRPr="006A2621">
              <w:rPr>
                <w:lang w:val="en-US"/>
              </w:rPr>
              <w:t>N</w:t>
            </w:r>
          </w:p>
        </w:tc>
        <w:tc>
          <w:tcPr>
            <w:tcW w:w="1392" w:type="dxa"/>
            <w:shd w:val="clear" w:color="auto" w:fill="auto"/>
            <w:vAlign w:val="center"/>
          </w:tcPr>
          <w:p w14:paraId="6C0AE6BD" w14:textId="77777777" w:rsidR="00780E38" w:rsidRPr="006A2621" w:rsidRDefault="00780E38" w:rsidP="006A2621">
            <w:pPr>
              <w:jc w:val="center"/>
              <w:rPr>
                <w:lang w:val="en-US"/>
              </w:rPr>
            </w:pPr>
            <w:r w:rsidRPr="006A2621">
              <w:rPr>
                <w:lang w:val="en-US"/>
              </w:rPr>
              <w:t>Y</w:t>
            </w:r>
          </w:p>
        </w:tc>
        <w:tc>
          <w:tcPr>
            <w:tcW w:w="2661" w:type="dxa"/>
            <w:shd w:val="clear" w:color="auto" w:fill="auto"/>
          </w:tcPr>
          <w:p w14:paraId="7942CD14" w14:textId="77777777" w:rsidR="00780E38" w:rsidRPr="006A2621" w:rsidRDefault="00780E38" w:rsidP="00905844">
            <w:pPr>
              <w:rPr>
                <w:lang w:val="en-US"/>
              </w:rPr>
            </w:pPr>
            <w:r w:rsidRPr="006A2621">
              <w:rPr>
                <w:lang w:val="en-US"/>
              </w:rPr>
              <w:t>Only SC-PTM is used</w:t>
            </w:r>
            <w:r w:rsidR="00E13F10" w:rsidRPr="006A2621">
              <w:rPr>
                <w:lang w:val="en-US"/>
              </w:rPr>
              <w:t xml:space="preserve"> in the NW.</w:t>
            </w:r>
          </w:p>
        </w:tc>
      </w:tr>
    </w:tbl>
    <w:p w14:paraId="48A2F034" w14:textId="77777777" w:rsidR="00D67A3A" w:rsidRPr="00905844" w:rsidRDefault="00D67A3A" w:rsidP="00905844">
      <w:pPr>
        <w:rPr>
          <w:lang w:val="en-US"/>
        </w:rPr>
      </w:pPr>
    </w:p>
    <w:p w14:paraId="2DE5DC26" w14:textId="77777777" w:rsidR="00E13F10" w:rsidRDefault="00E13F10" w:rsidP="00905844">
      <w:pPr>
        <w:rPr>
          <w:lang w:val="en-US"/>
        </w:rPr>
      </w:pPr>
      <w:r>
        <w:rPr>
          <w:lang w:val="en-US"/>
        </w:rPr>
        <w:t>We note the following:</w:t>
      </w:r>
    </w:p>
    <w:p w14:paraId="663B6ECD" w14:textId="77777777" w:rsidR="00905844" w:rsidRPr="00905844" w:rsidRDefault="00E13F10" w:rsidP="0085019D">
      <w:pPr>
        <w:pStyle w:val="B1"/>
        <w:rPr>
          <w:lang w:val="en-US"/>
        </w:rPr>
      </w:pPr>
      <w:r>
        <w:rPr>
          <w:lang w:val="en-US"/>
        </w:rPr>
        <w:t>-</w:t>
      </w:r>
      <w:r>
        <w:rPr>
          <w:lang w:val="en-US"/>
        </w:rPr>
        <w:tab/>
      </w:r>
      <w:r w:rsidR="00905844" w:rsidRPr="00905844">
        <w:rPr>
          <w:lang w:val="en-US"/>
        </w:rPr>
        <w:t xml:space="preserve">For </w:t>
      </w:r>
      <w:r>
        <w:rPr>
          <w:lang w:val="en-US"/>
        </w:rPr>
        <w:t xml:space="preserve">cases </w:t>
      </w:r>
      <w:r w:rsidR="00905844" w:rsidRPr="00905844">
        <w:rPr>
          <w:lang w:val="en-US"/>
        </w:rPr>
        <w:t xml:space="preserve">1 and 2, the UE </w:t>
      </w:r>
      <w:r w:rsidR="00B11AEB" w:rsidRPr="00905844">
        <w:rPr>
          <w:lang w:val="en-US"/>
        </w:rPr>
        <w:t>behavior</w:t>
      </w:r>
      <w:r w:rsidR="00905844" w:rsidRPr="00905844">
        <w:rPr>
          <w:lang w:val="en-US"/>
        </w:rPr>
        <w:t xml:space="preserve"> should be the same as legacy MBMS, i.e</w:t>
      </w:r>
      <w:r w:rsidR="004F3773">
        <w:rPr>
          <w:lang w:val="en-US"/>
        </w:rPr>
        <w:t>.</w:t>
      </w:r>
      <w:r w:rsidR="00905844" w:rsidRPr="00905844">
        <w:rPr>
          <w:lang w:val="en-US"/>
        </w:rPr>
        <w:t xml:space="preserve"> should not depend on UE support of SC-PTM</w:t>
      </w:r>
    </w:p>
    <w:p w14:paraId="111695E0" w14:textId="77777777" w:rsidR="00905844" w:rsidRDefault="00E13F10" w:rsidP="0085019D">
      <w:pPr>
        <w:pStyle w:val="B1"/>
        <w:rPr>
          <w:lang w:val="en-US"/>
        </w:rPr>
      </w:pPr>
      <w:r>
        <w:rPr>
          <w:lang w:val="en-US"/>
        </w:rPr>
        <w:t>-</w:t>
      </w:r>
      <w:r>
        <w:rPr>
          <w:lang w:val="en-US"/>
        </w:rPr>
        <w:tab/>
      </w:r>
      <w:r w:rsidR="00905844" w:rsidRPr="00905844">
        <w:rPr>
          <w:lang w:val="en-US"/>
        </w:rPr>
        <w:t xml:space="preserve">For </w:t>
      </w:r>
      <w:r>
        <w:rPr>
          <w:lang w:val="en-US"/>
        </w:rPr>
        <w:t xml:space="preserve">case </w:t>
      </w:r>
      <w:r w:rsidR="00905844" w:rsidRPr="00905844">
        <w:rPr>
          <w:lang w:val="en-US"/>
        </w:rPr>
        <w:t>3 the UE behavior depends on what services are provided where, for example a UE could prioritize a service over MBMS even if another is provided over SC-PTM (and vice versa). Also here the NW use</w:t>
      </w:r>
      <w:r w:rsidR="00B248D4">
        <w:rPr>
          <w:lang w:val="en-US"/>
        </w:rPr>
        <w:t>s</w:t>
      </w:r>
      <w:r w:rsidR="00905844" w:rsidRPr="00905844">
        <w:rPr>
          <w:lang w:val="en-US"/>
        </w:rPr>
        <w:t xml:space="preserve"> only </w:t>
      </w:r>
      <w:r w:rsidR="00B248D4">
        <w:rPr>
          <w:lang w:val="en-US"/>
        </w:rPr>
        <w:t xml:space="preserve">legacy </w:t>
      </w:r>
      <w:r w:rsidR="00905844" w:rsidRPr="00905844">
        <w:rPr>
          <w:lang w:val="en-US"/>
        </w:rPr>
        <w:t>MBMS for services while supporting SC-PTM.</w:t>
      </w:r>
    </w:p>
    <w:p w14:paraId="2A807F54" w14:textId="77777777" w:rsidR="00E13F10" w:rsidRDefault="00E13F10" w:rsidP="0085019D">
      <w:pPr>
        <w:pStyle w:val="B1"/>
        <w:rPr>
          <w:lang w:val="en-US"/>
        </w:rPr>
      </w:pPr>
      <w:r>
        <w:rPr>
          <w:lang w:val="en-US"/>
        </w:rPr>
        <w:t>-</w:t>
      </w:r>
      <w:r>
        <w:rPr>
          <w:lang w:val="en-US"/>
        </w:rPr>
        <w:tab/>
        <w:t>For case 4 the signaling may support this, but we consider this to be a corner case as the discussion has been to base the functionality on “legacy MBMS”.</w:t>
      </w:r>
    </w:p>
    <w:p w14:paraId="1EA181E6" w14:textId="77777777" w:rsidR="00E13F10" w:rsidRPr="00905844" w:rsidRDefault="00E13F10" w:rsidP="0085019D">
      <w:pPr>
        <w:pStyle w:val="B1"/>
        <w:rPr>
          <w:lang w:val="en-US"/>
        </w:rPr>
      </w:pPr>
      <w:r>
        <w:rPr>
          <w:lang w:val="en-US"/>
        </w:rPr>
        <w:t>-</w:t>
      </w:r>
      <w:r>
        <w:rPr>
          <w:lang w:val="en-US"/>
        </w:rPr>
        <w:tab/>
        <w:t>For case 5 we need to take into consideration that the network may only use SC-PTM.</w:t>
      </w:r>
    </w:p>
    <w:p w14:paraId="350119DD" w14:textId="77777777" w:rsidR="00905844" w:rsidRDefault="00905844" w:rsidP="00905844">
      <w:r w:rsidRPr="00905844">
        <w:rPr>
          <w:lang w:val="en-US"/>
        </w:rPr>
        <w:t xml:space="preserve">The target of the current optimizations in procedures seems too narrow to encompass what is needed; </w:t>
      </w:r>
      <w:r w:rsidR="00637542" w:rsidRPr="00905844">
        <w:rPr>
          <w:lang w:val="en-US"/>
        </w:rPr>
        <w:t>the</w:t>
      </w:r>
      <w:r w:rsidRPr="00905844">
        <w:rPr>
          <w:lang w:val="en-US"/>
        </w:rPr>
        <w:t xml:space="preserve"> question for 4 is what the UE actually support</w:t>
      </w:r>
      <w:r w:rsidR="00B248D4">
        <w:rPr>
          <w:lang w:val="en-US"/>
        </w:rPr>
        <w:t>s</w:t>
      </w:r>
      <w:r w:rsidRPr="00905844">
        <w:rPr>
          <w:lang w:val="en-US"/>
        </w:rPr>
        <w:t xml:space="preserve"> (compared to MBMS) and what/if any choice can actually </w:t>
      </w:r>
      <w:r w:rsidR="00B248D4">
        <w:rPr>
          <w:lang w:val="en-US"/>
        </w:rPr>
        <w:t xml:space="preserve">be </w:t>
      </w:r>
      <w:r w:rsidRPr="00905844">
        <w:rPr>
          <w:lang w:val="en-US"/>
        </w:rPr>
        <w:t>made at the MCE.</w:t>
      </w:r>
    </w:p>
    <w:p w14:paraId="064A0DCD" w14:textId="77777777" w:rsidR="00D42F36" w:rsidRPr="0085019D" w:rsidRDefault="00F22DD7" w:rsidP="001C1789">
      <w:r>
        <w:t>With regards to solutions, o</w:t>
      </w:r>
      <w:r w:rsidR="00F32850">
        <w:t xml:space="preserve">ne option is </w:t>
      </w:r>
      <w:r w:rsidR="00D42F36">
        <w:t xml:space="preserve">to </w:t>
      </w:r>
      <w:r w:rsidR="004055C5">
        <w:t xml:space="preserve">allow </w:t>
      </w:r>
      <w:r w:rsidR="00E35CB7" w:rsidRPr="00E35CB7">
        <w:rPr>
          <w:lang w:val="en-US"/>
        </w:rPr>
        <w:t>a</w:t>
      </w:r>
      <w:r w:rsidR="001C6496">
        <w:rPr>
          <w:lang w:val="en-US"/>
        </w:rPr>
        <w:t>n</w:t>
      </w:r>
      <w:r w:rsidR="00E35CB7" w:rsidRPr="00E35CB7">
        <w:rPr>
          <w:lang w:val="en-US"/>
        </w:rPr>
        <w:t xml:space="preserve"> UE that is </w:t>
      </w:r>
      <w:r w:rsidR="009173E2">
        <w:rPr>
          <w:lang w:val="en-US"/>
        </w:rPr>
        <w:t>(</w:t>
      </w:r>
      <w:r w:rsidR="00E35CB7" w:rsidRPr="00E35CB7">
        <w:rPr>
          <w:lang w:val="en-US"/>
        </w:rPr>
        <w:t>MBMS and</w:t>
      </w:r>
      <w:r w:rsidR="009173E2">
        <w:rPr>
          <w:lang w:val="en-US"/>
        </w:rPr>
        <w:t>)</w:t>
      </w:r>
      <w:r w:rsidR="00E35CB7" w:rsidRPr="00E35CB7">
        <w:rPr>
          <w:lang w:val="en-US"/>
        </w:rPr>
        <w:t xml:space="preserve"> SC-PTM capable to </w:t>
      </w:r>
      <w:r w:rsidR="009173E2">
        <w:rPr>
          <w:lang w:val="en-US"/>
        </w:rPr>
        <w:t xml:space="preserve">reduce the number of </w:t>
      </w:r>
      <w:r w:rsidR="00E35CB7" w:rsidRPr="00E35CB7">
        <w:rPr>
          <w:lang w:val="en-US"/>
        </w:rPr>
        <w:t>report</w:t>
      </w:r>
      <w:r w:rsidR="009173E2">
        <w:rPr>
          <w:lang w:val="en-US"/>
        </w:rPr>
        <w:t>ed</w:t>
      </w:r>
      <w:r w:rsidR="00E35CB7" w:rsidRPr="00E35CB7">
        <w:rPr>
          <w:lang w:val="en-US"/>
        </w:rPr>
        <w:t xml:space="preserve"> frequenc</w:t>
      </w:r>
      <w:r w:rsidR="009173E2">
        <w:rPr>
          <w:lang w:val="en-US"/>
        </w:rPr>
        <w:t>ies</w:t>
      </w:r>
      <w:r w:rsidR="00E35CB7">
        <w:rPr>
          <w:lang w:val="en-US"/>
        </w:rPr>
        <w:t xml:space="preserve"> when to </w:t>
      </w:r>
      <w:r w:rsidR="00E35CB7" w:rsidRPr="00E35CB7">
        <w:rPr>
          <w:lang w:val="en-US"/>
        </w:rPr>
        <w:t>receive MBMS service via SC-PTM</w:t>
      </w:r>
      <w:r w:rsidR="00F32850">
        <w:rPr>
          <w:lang w:val="en-US"/>
        </w:rPr>
        <w:t>.</w:t>
      </w:r>
      <w:r w:rsidR="004055C5">
        <w:t xml:space="preserve"> </w:t>
      </w:r>
      <w:r w:rsidR="001C6496">
        <w:t xml:space="preserve">For example in those cases service </w:t>
      </w:r>
      <w:r>
        <w:t>availability</w:t>
      </w:r>
      <w:r w:rsidR="001C6496">
        <w:t xml:space="preserve"> has been verified in the SC-MCCH. </w:t>
      </w:r>
      <w:r w:rsidR="009173E2">
        <w:rPr>
          <w:lang w:val="en-US"/>
        </w:rPr>
        <w:t xml:space="preserve">By basing the reported </w:t>
      </w:r>
      <w:r w:rsidR="009173E2" w:rsidRPr="009173E2">
        <w:rPr>
          <w:lang w:val="en-US"/>
        </w:rPr>
        <w:t>MBMS frequencies according to 5.8.5.3 and SC-PTM frequency according to 5.8.5.3a,</w:t>
      </w:r>
      <w:r w:rsidR="009173E2">
        <w:rPr>
          <w:lang w:val="en-US"/>
        </w:rPr>
        <w:t xml:space="preserve"> the UE can</w:t>
      </w:r>
      <w:r w:rsidR="009173E2" w:rsidRPr="009173E2">
        <w:rPr>
          <w:lang w:val="en-US"/>
        </w:rPr>
        <w:t xml:space="preserve"> adapt MBMS-</w:t>
      </w:r>
      <w:proofErr w:type="spellStart"/>
      <w:r w:rsidR="009173E2" w:rsidRPr="009173E2">
        <w:rPr>
          <w:lang w:val="en-US"/>
        </w:rPr>
        <w:t>FreqList</w:t>
      </w:r>
      <w:proofErr w:type="spellEnd"/>
      <w:r w:rsidR="009173E2" w:rsidRPr="009173E2">
        <w:rPr>
          <w:lang w:val="en-US"/>
        </w:rPr>
        <w:t xml:space="preserve"> according to prioritization. </w:t>
      </w:r>
    </w:p>
    <w:p w14:paraId="62003522" w14:textId="77777777" w:rsidR="00915D9D" w:rsidRPr="0085019D" w:rsidRDefault="00F32850" w:rsidP="00F32850">
      <w:r w:rsidRPr="0085019D">
        <w:t xml:space="preserve">Alternatively, since the UE </w:t>
      </w:r>
      <w:r w:rsidR="001C6496" w:rsidRPr="0085019D">
        <w:t xml:space="preserve">also </w:t>
      </w:r>
      <w:r w:rsidRPr="0085019D">
        <w:t>provide</w:t>
      </w:r>
      <w:r w:rsidR="004F3773">
        <w:t>s</w:t>
      </w:r>
      <w:r w:rsidRPr="0085019D">
        <w:t xml:space="preserve"> the TMGI in the MII along with </w:t>
      </w:r>
      <w:r w:rsidR="00A36791">
        <w:t xml:space="preserve">the </w:t>
      </w:r>
      <w:r w:rsidRPr="0085019D">
        <w:t xml:space="preserve">frequencies, the eNB will know that the UE is interested in receiving a service (e.g. via SC-PTM if applicable) and can hence configure that one as </w:t>
      </w:r>
      <w:proofErr w:type="spellStart"/>
      <w:r w:rsidRPr="0085019D">
        <w:t>PCell</w:t>
      </w:r>
      <w:proofErr w:type="spellEnd"/>
      <w:r w:rsidRPr="0085019D">
        <w:t xml:space="preserve">, while the other “frequencies” are configured as </w:t>
      </w:r>
      <w:proofErr w:type="spellStart"/>
      <w:r w:rsidRPr="0085019D">
        <w:t>SCells</w:t>
      </w:r>
      <w:proofErr w:type="spellEnd"/>
      <w:r w:rsidRPr="0085019D">
        <w:t>.</w:t>
      </w:r>
      <w:r w:rsidR="00915D9D" w:rsidRPr="0085019D">
        <w:t xml:space="preserve"> </w:t>
      </w:r>
    </w:p>
    <w:p w14:paraId="3D033404" w14:textId="77777777" w:rsidR="00F32850" w:rsidRPr="0085019D" w:rsidRDefault="00915D9D" w:rsidP="00F32850">
      <w:r w:rsidRPr="0085019D">
        <w:t xml:space="preserve">Note that </w:t>
      </w:r>
      <w:r w:rsidR="000A6320" w:rsidRPr="0085019D">
        <w:t xml:space="preserve">the </w:t>
      </w:r>
      <w:r w:rsidRPr="0085019D">
        <w:t xml:space="preserve">information exchange of services provided in neighbour </w:t>
      </w:r>
      <w:r w:rsidR="000A6320" w:rsidRPr="0085019D">
        <w:t>cells</w:t>
      </w:r>
      <w:r w:rsidRPr="0085019D">
        <w:t xml:space="preserve"> is already in place, as the </w:t>
      </w:r>
      <w:r w:rsidR="000A6320" w:rsidRPr="0085019D">
        <w:t xml:space="preserve">availability </w:t>
      </w:r>
      <w:r w:rsidRPr="0085019D">
        <w:t xml:space="preserve">of each </w:t>
      </w:r>
      <w:r w:rsidR="000A6320" w:rsidRPr="0085019D">
        <w:t xml:space="preserve">neighbour SC-PTM </w:t>
      </w:r>
      <w:r w:rsidRPr="0085019D">
        <w:t xml:space="preserve">MBMS service </w:t>
      </w:r>
      <w:r w:rsidR="000A6320" w:rsidRPr="0085019D">
        <w:t xml:space="preserve">is </w:t>
      </w:r>
      <w:r w:rsidRPr="0085019D">
        <w:t xml:space="preserve">included </w:t>
      </w:r>
      <w:r w:rsidR="000A6320" w:rsidRPr="0085019D">
        <w:t>on</w:t>
      </w:r>
      <w:r w:rsidRPr="0085019D">
        <w:t xml:space="preserve"> SC-MCCH in the source </w:t>
      </w:r>
      <w:r w:rsidR="000A6320" w:rsidRPr="0085019D">
        <w:t>cell.</w:t>
      </w:r>
    </w:p>
    <w:p w14:paraId="3EEF4F0D" w14:textId="77777777" w:rsidR="001C6496" w:rsidRPr="0085019D" w:rsidRDefault="001C6496" w:rsidP="00F32850">
      <w:r w:rsidRPr="0085019D">
        <w:t xml:space="preserve">For any solution, </w:t>
      </w:r>
      <w:r w:rsidRPr="00251617">
        <w:t xml:space="preserve">the </w:t>
      </w:r>
      <w:r w:rsidRPr="006534E6">
        <w:t xml:space="preserve">UE behaviour has </w:t>
      </w:r>
      <w:r w:rsidR="00F22DD7">
        <w:t xml:space="preserve">to </w:t>
      </w:r>
      <w:r w:rsidRPr="006534E6">
        <w:t xml:space="preserve">also maintain the </w:t>
      </w:r>
      <w:r w:rsidRPr="006534E6">
        <w:rPr>
          <w:i/>
          <w:iCs/>
        </w:rPr>
        <w:t>legacy</w:t>
      </w:r>
      <w:r w:rsidRPr="006534E6">
        <w:t xml:space="preserve"> behaviour w.r.t MBMS. </w:t>
      </w:r>
    </w:p>
    <w:p w14:paraId="7DB87824" w14:textId="77777777" w:rsidR="00AC2558" w:rsidRPr="004055C5" w:rsidRDefault="004055C5" w:rsidP="001C1789">
      <w:r w:rsidRPr="0085019D">
        <w:t>In section 3</w:t>
      </w:r>
      <w:r w:rsidR="00993BD0">
        <w:t>, a</w:t>
      </w:r>
      <w:r w:rsidRPr="0085019D">
        <w:t xml:space="preserve"> </w:t>
      </w:r>
      <w:r w:rsidR="00320127">
        <w:t>possible</w:t>
      </w:r>
      <w:r w:rsidR="00320127" w:rsidRPr="0085019D">
        <w:t xml:space="preserve"> </w:t>
      </w:r>
      <w:r w:rsidR="00320127">
        <w:t>solution</w:t>
      </w:r>
      <w:r w:rsidR="00320127" w:rsidRPr="0085019D">
        <w:t xml:space="preserve"> </w:t>
      </w:r>
      <w:r w:rsidRPr="0085019D">
        <w:t xml:space="preserve">of UE procedures w.r.t to MII </w:t>
      </w:r>
      <w:r w:rsidR="00993BD0">
        <w:t>is</w:t>
      </w:r>
      <w:r w:rsidR="00AE62D4" w:rsidRPr="0085019D">
        <w:t xml:space="preserve"> </w:t>
      </w:r>
      <w:r w:rsidRPr="0085019D">
        <w:t>outlined, where the UE behaviour is aimed to result in</w:t>
      </w:r>
      <w:r w:rsidR="00E60870" w:rsidRPr="0085019D">
        <w:t xml:space="preserve"> a more predictable outcome. Note that the prioritization as such should still be left for UE implementation</w:t>
      </w:r>
      <w:r w:rsidR="00320127">
        <w:t>,</w:t>
      </w:r>
      <w:r w:rsidR="00E60870" w:rsidRPr="0085019D">
        <w:t xml:space="preserve"> </w:t>
      </w:r>
      <w:r w:rsidR="001C6496" w:rsidRPr="0085019D">
        <w:t>similar to current specification of MII</w:t>
      </w:r>
      <w:r w:rsidR="00E60870" w:rsidRPr="0085019D">
        <w:t>.</w:t>
      </w:r>
      <w:r w:rsidR="00637542" w:rsidRPr="00251617">
        <w:t xml:space="preserve"> </w:t>
      </w:r>
    </w:p>
    <w:p w14:paraId="28E5F5CA" w14:textId="77777777" w:rsidR="007B523D" w:rsidRPr="007B523D" w:rsidRDefault="007B523D" w:rsidP="007B523D">
      <w:pPr>
        <w:pStyle w:val="Heading1"/>
      </w:pPr>
      <w:r>
        <w:t>4</w:t>
      </w:r>
      <w:r w:rsidR="00CD4C7B" w:rsidRPr="006E13D1">
        <w:tab/>
      </w:r>
      <w:r w:rsidR="00704BFB">
        <w:t>Text proposal</w:t>
      </w:r>
    </w:p>
    <w:p w14:paraId="191311D7" w14:textId="77777777" w:rsidR="00E56B2D" w:rsidRPr="00D05729" w:rsidRDefault="00E56B2D" w:rsidP="00E56B2D">
      <w:pPr>
        <w:pStyle w:val="Heading3"/>
      </w:pPr>
      <w:bookmarkStart w:id="1" w:name="_Toc439068754"/>
      <w:r w:rsidRPr="00D05729">
        <w:t>5.8.5</w:t>
      </w:r>
      <w:r w:rsidRPr="00D05729">
        <w:tab/>
        <w:t>MBMS interest indication</w:t>
      </w:r>
      <w:bookmarkEnd w:id="1"/>
    </w:p>
    <w:p w14:paraId="0BA01537" w14:textId="77777777" w:rsidR="00E56B2D" w:rsidRPr="00D05729" w:rsidRDefault="00E56B2D" w:rsidP="00E56B2D">
      <w:pPr>
        <w:pStyle w:val="Heading4"/>
      </w:pPr>
      <w:bookmarkStart w:id="2" w:name="_Toc439068755"/>
      <w:r w:rsidRPr="00D05729">
        <w:t>5.8.5.1</w:t>
      </w:r>
      <w:r w:rsidRPr="00D05729">
        <w:tab/>
        <w:t>General</w:t>
      </w:r>
      <w:bookmarkEnd w:id="2"/>
    </w:p>
    <w:p w14:paraId="175A83A0" w14:textId="77777777" w:rsidR="00E56B2D" w:rsidRPr="00D05729" w:rsidRDefault="00E56B2D" w:rsidP="00E56B2D">
      <w:pPr>
        <w:pStyle w:val="TH"/>
      </w:pPr>
      <w:r w:rsidRPr="00D05729">
        <w:tab/>
      </w:r>
      <w:r w:rsidRPr="00D05729">
        <w:object w:dxaOrig="6855" w:dyaOrig="2535" w14:anchorId="3D05C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118.5pt" o:ole="">
            <v:imagedata r:id="rId8" o:title=""/>
          </v:shape>
          <o:OLEObject Type="Embed" ProgID="Word.Picture.8" ShapeID="_x0000_i1025" DrawAspect="Content" ObjectID="_1390104029" r:id="rId9"/>
        </w:object>
      </w:r>
    </w:p>
    <w:p w14:paraId="06783DC9" w14:textId="77777777" w:rsidR="00E56B2D" w:rsidRPr="00D05729" w:rsidRDefault="00E56B2D" w:rsidP="00E56B2D">
      <w:pPr>
        <w:pStyle w:val="TF"/>
      </w:pPr>
      <w:r w:rsidRPr="00D05729">
        <w:t>Figure 5.8.5.1-1: MBMS interest indication</w:t>
      </w:r>
    </w:p>
    <w:p w14:paraId="4DE70563" w14:textId="77777777" w:rsidR="00E56B2D" w:rsidRPr="00D05729" w:rsidRDefault="00E56B2D" w:rsidP="00E56B2D">
      <w:r w:rsidRPr="00D05729">
        <w:lastRenderedPageBreak/>
        <w:t xml:space="preserve">The purpose of this procedure is to inform </w:t>
      </w:r>
      <w:r w:rsidRPr="00D05729">
        <w:rPr>
          <w:rFonts w:eastAsia="MS Mincho"/>
        </w:rPr>
        <w:t xml:space="preserve">E-UTRAN that the UE is receiving or is interested to receive MBMS </w:t>
      </w:r>
      <w:r w:rsidRPr="003E1FA5">
        <w:rPr>
          <w:rFonts w:eastAsia="MS Mincho"/>
        </w:rPr>
        <w:t xml:space="preserve">service(s) </w:t>
      </w:r>
      <w:r w:rsidRPr="00D05729">
        <w:rPr>
          <w:rFonts w:eastAsia="MS Mincho"/>
        </w:rPr>
        <w:t>via an MRB</w:t>
      </w:r>
      <w:r>
        <w:rPr>
          <w:rFonts w:eastAsia="MS Mincho"/>
        </w:rPr>
        <w:t xml:space="preserve"> or SC-MRB</w:t>
      </w:r>
      <w:r w:rsidRPr="00D05729">
        <w:rPr>
          <w:rFonts w:eastAsia="MS Mincho"/>
        </w:rPr>
        <w:t xml:space="preserve">, and if so, </w:t>
      </w:r>
      <w:r w:rsidRPr="00D05729">
        <w:t xml:space="preserve">to inform </w:t>
      </w:r>
      <w:r w:rsidRPr="00D05729">
        <w:rPr>
          <w:rFonts w:eastAsia="MS Mincho"/>
        </w:rPr>
        <w:t>E-UTRAN about the priority of MBMS versus unicast reception.</w:t>
      </w:r>
    </w:p>
    <w:p w14:paraId="32C677BD" w14:textId="77777777" w:rsidR="00E56B2D" w:rsidRPr="00D05729" w:rsidRDefault="00E56B2D" w:rsidP="00E56B2D">
      <w:pPr>
        <w:pStyle w:val="Heading4"/>
      </w:pPr>
      <w:bookmarkStart w:id="3" w:name="_Toc439068756"/>
      <w:r w:rsidRPr="00D05729">
        <w:t>5.8.5.2</w:t>
      </w:r>
      <w:r w:rsidRPr="00D05729">
        <w:tab/>
        <w:t>Initiation</w:t>
      </w:r>
      <w:bookmarkEnd w:id="3"/>
    </w:p>
    <w:p w14:paraId="02EC6029" w14:textId="77777777" w:rsidR="00E56B2D" w:rsidRPr="00D05729" w:rsidRDefault="00E56B2D" w:rsidP="00E56B2D">
      <w:r w:rsidRPr="00D05729">
        <w:t xml:space="preserve">An MBMS </w:t>
      </w:r>
      <w:r w:rsidRPr="0010524D">
        <w:t xml:space="preserve">or SC-PTM </w:t>
      </w:r>
      <w:r w:rsidRPr="00D05729">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or upon change to a </w:t>
      </w:r>
      <w:proofErr w:type="spellStart"/>
      <w:r w:rsidRPr="00D05729">
        <w:t>PCell</w:t>
      </w:r>
      <w:proofErr w:type="spellEnd"/>
      <w:r w:rsidRPr="00D05729">
        <w:t xml:space="preserve"> broadcasting </w:t>
      </w:r>
      <w:r w:rsidRPr="00D05729">
        <w:rPr>
          <w:i/>
        </w:rPr>
        <w:t>SystemInformationBlockType15</w:t>
      </w:r>
      <w:r w:rsidRPr="00D05729">
        <w:t>.</w:t>
      </w:r>
    </w:p>
    <w:p w14:paraId="4131B7D9" w14:textId="77777777" w:rsidR="00E56B2D" w:rsidRPr="00D05729" w:rsidRDefault="00E56B2D" w:rsidP="00E56B2D">
      <w:r w:rsidRPr="00D05729">
        <w:t>Upon initiating the procedure, the UE shall:</w:t>
      </w:r>
    </w:p>
    <w:p w14:paraId="2B66C718" w14:textId="77777777" w:rsidR="00E56B2D" w:rsidRPr="00D05729" w:rsidRDefault="00E56B2D" w:rsidP="00E56B2D">
      <w:pPr>
        <w:pStyle w:val="B1"/>
      </w:pPr>
      <w:r w:rsidRPr="00D05729">
        <w:t>1&gt;</w:t>
      </w:r>
      <w:r w:rsidRPr="00D05729">
        <w:tab/>
        <w:t xml:space="preserve">if </w:t>
      </w:r>
      <w:proofErr w:type="gramStart"/>
      <w:r w:rsidRPr="00D05729">
        <w:rPr>
          <w:i/>
        </w:rPr>
        <w:t>SystemInformationBlockType15</w:t>
      </w:r>
      <w:r w:rsidRPr="00D05729">
        <w:t xml:space="preserve"> is broadcast by the </w:t>
      </w:r>
      <w:proofErr w:type="spellStart"/>
      <w:r w:rsidRPr="00D05729">
        <w:t>PCell</w:t>
      </w:r>
      <w:proofErr w:type="spellEnd"/>
      <w:proofErr w:type="gramEnd"/>
      <w:r w:rsidRPr="00D05729">
        <w:t>:</w:t>
      </w:r>
    </w:p>
    <w:p w14:paraId="20F0A43C" w14:textId="77777777" w:rsidR="00E56B2D" w:rsidRPr="00DF092E" w:rsidRDefault="00E56B2D" w:rsidP="00E56B2D">
      <w:pPr>
        <w:pStyle w:val="B2"/>
      </w:pPr>
      <w:r w:rsidRPr="00DF092E">
        <w:t>2&gt;</w:t>
      </w:r>
      <w:r w:rsidRPr="00DF092E">
        <w:tab/>
        <w:t xml:space="preserve">ensure having a valid version of </w:t>
      </w:r>
      <w:r w:rsidRPr="00DF092E">
        <w:rPr>
          <w:i/>
          <w:iCs/>
        </w:rPr>
        <w:t>SystemInformationBlockType15</w:t>
      </w:r>
      <w:r w:rsidRPr="00DF092E">
        <w:t xml:space="preserve"> for the </w:t>
      </w:r>
      <w:proofErr w:type="spellStart"/>
      <w:r w:rsidRPr="00DF092E">
        <w:t>PCell</w:t>
      </w:r>
      <w:proofErr w:type="spellEnd"/>
      <w:proofErr w:type="gramStart"/>
      <w:r w:rsidRPr="00DF092E">
        <w:t>;</w:t>
      </w:r>
      <w:proofErr w:type="gramEnd"/>
    </w:p>
    <w:p w14:paraId="4AD95455" w14:textId="77777777" w:rsidR="00E56B2D" w:rsidRPr="00D05729" w:rsidRDefault="00E56B2D" w:rsidP="00E56B2D">
      <w:pPr>
        <w:pStyle w:val="B2"/>
      </w:pPr>
      <w:r w:rsidRPr="00D05729">
        <w:t>2&gt;</w:t>
      </w:r>
      <w:r w:rsidRPr="00D05729">
        <w:tab/>
        <w:t xml:space="preserve">if the UE did not transmit an </w:t>
      </w:r>
      <w:r w:rsidRPr="00D05729">
        <w:rPr>
          <w:i/>
        </w:rPr>
        <w:t>MBMSInterestIndication</w:t>
      </w:r>
      <w:r w:rsidRPr="00D05729">
        <w:t xml:space="preserve"> message since last entering RRC_CONNECTED state; or</w:t>
      </w:r>
    </w:p>
    <w:p w14:paraId="0E85261C" w14:textId="77777777" w:rsidR="00E56B2D" w:rsidRPr="00D05729" w:rsidRDefault="00E56B2D" w:rsidP="00E56B2D">
      <w:pPr>
        <w:pStyle w:val="B2"/>
      </w:pPr>
      <w:r w:rsidRPr="00D05729">
        <w:t>2&gt;</w:t>
      </w:r>
      <w:r w:rsidRPr="00D05729">
        <w:tab/>
        <w:t xml:space="preserve">if since the last time the UE transmitted an </w:t>
      </w:r>
      <w:r w:rsidRPr="00D05729">
        <w:rPr>
          <w:i/>
        </w:rPr>
        <w:t>MBMSInterestIndication</w:t>
      </w:r>
      <w:r w:rsidRPr="00D05729">
        <w:t xml:space="preserve"> message, the UE connected to a </w:t>
      </w:r>
      <w:proofErr w:type="spellStart"/>
      <w:r w:rsidRPr="00D05729">
        <w:t>PCell</w:t>
      </w:r>
      <w:proofErr w:type="spellEnd"/>
      <w:r w:rsidRPr="00D05729">
        <w:t xml:space="preserve"> not broadcasting </w:t>
      </w:r>
      <w:r w:rsidRPr="00D05729">
        <w:rPr>
          <w:i/>
        </w:rPr>
        <w:t>SystemInformationBlockType15</w:t>
      </w:r>
      <w:r w:rsidRPr="00D05729">
        <w:t>:</w:t>
      </w:r>
    </w:p>
    <w:p w14:paraId="2513C2DC" w14:textId="77777777" w:rsidR="00E56B2D" w:rsidRPr="00D05729" w:rsidRDefault="00E56B2D" w:rsidP="00E56B2D">
      <w:pPr>
        <w:pStyle w:val="B3"/>
      </w:pPr>
      <w:r w:rsidRPr="00D05729">
        <w:t>3&gt; if the set of MBMS frequencies of interest, determined in accordance with 5.8.5.3, is not empty:</w:t>
      </w:r>
    </w:p>
    <w:p w14:paraId="02273EBA" w14:textId="77777777" w:rsidR="00E56B2D" w:rsidRPr="00D05729" w:rsidRDefault="00E56B2D" w:rsidP="00E56B2D">
      <w:pPr>
        <w:pStyle w:val="B4"/>
      </w:pPr>
      <w:r w:rsidRPr="00D05729">
        <w:t>4&gt;</w:t>
      </w:r>
      <w:r w:rsidRPr="00D05729">
        <w:tab/>
        <w:t xml:space="preserve">initiate transmission of the </w:t>
      </w:r>
      <w:r w:rsidRPr="00D05729">
        <w:rPr>
          <w:i/>
        </w:rPr>
        <w:t>MBMSInterestIndication</w:t>
      </w:r>
      <w:r w:rsidRPr="00D05729">
        <w:t xml:space="preserve"> message in accordance with 5.8.5.4</w:t>
      </w:r>
      <w:proofErr w:type="gramStart"/>
      <w:r w:rsidRPr="00D05729">
        <w:t>;</w:t>
      </w:r>
      <w:proofErr w:type="gramEnd"/>
    </w:p>
    <w:p w14:paraId="369E2004" w14:textId="77777777" w:rsidR="00E56B2D" w:rsidRPr="00D05729" w:rsidRDefault="00E56B2D" w:rsidP="00E56B2D">
      <w:pPr>
        <w:pStyle w:val="B2"/>
      </w:pPr>
      <w:r w:rsidRPr="00D05729">
        <w:t>2&gt;</w:t>
      </w:r>
      <w:r w:rsidRPr="00D05729">
        <w:tab/>
        <w:t>else:</w:t>
      </w:r>
    </w:p>
    <w:p w14:paraId="6B3F0701" w14:textId="77777777" w:rsidR="00E56B2D" w:rsidRPr="00D05729" w:rsidRDefault="00E56B2D" w:rsidP="00E56B2D">
      <w:pPr>
        <w:pStyle w:val="B3"/>
      </w:pPr>
      <w:r w:rsidRPr="00D05729">
        <w:t>3&gt;</w:t>
      </w:r>
      <w:r w:rsidRPr="00D05729">
        <w:tab/>
        <w:t xml:space="preserve">if the set of MBMS frequencies of interest, determined in accordance with 5.8.5.3, has changed since the last transmission of the </w:t>
      </w:r>
      <w:r w:rsidRPr="00D05729">
        <w:rPr>
          <w:i/>
        </w:rPr>
        <w:t>MBMSInterestIndication</w:t>
      </w:r>
      <w:r w:rsidRPr="00D05729">
        <w:t xml:space="preserve"> message; or</w:t>
      </w:r>
    </w:p>
    <w:p w14:paraId="6BFCA221" w14:textId="77777777" w:rsidR="00E56B2D" w:rsidRPr="00D05729" w:rsidRDefault="00E56B2D" w:rsidP="00E56B2D">
      <w:pPr>
        <w:pStyle w:val="B3"/>
      </w:pPr>
      <w:r w:rsidRPr="00D05729">
        <w:t>3&gt;</w:t>
      </w:r>
      <w:r w:rsidRPr="00D05729">
        <w:tab/>
        <w:t xml:space="preserve">if the prioritisation of reception of all indicated MBMS frequencies compared to reception of any of the established unicast bearers has changed since the last transmission of the </w:t>
      </w:r>
      <w:r w:rsidRPr="00D05729">
        <w:rPr>
          <w:i/>
        </w:rPr>
        <w:t>MBMSInterestIndication</w:t>
      </w:r>
      <w:r w:rsidRPr="00D05729">
        <w:t xml:space="preserve"> message:</w:t>
      </w:r>
    </w:p>
    <w:p w14:paraId="55E4B410" w14:textId="77777777" w:rsidR="00E56B2D" w:rsidRPr="00D05729" w:rsidRDefault="00E56B2D" w:rsidP="00E56B2D">
      <w:pPr>
        <w:pStyle w:val="B4"/>
      </w:pPr>
      <w:r w:rsidRPr="00D05729">
        <w:t>4&gt;</w:t>
      </w:r>
      <w:r w:rsidRPr="00D05729">
        <w:tab/>
        <w:t xml:space="preserve">initiate transmission of the </w:t>
      </w:r>
      <w:r w:rsidRPr="00D05729">
        <w:rPr>
          <w:i/>
        </w:rPr>
        <w:t>MBMSInterestIndication</w:t>
      </w:r>
      <w:r w:rsidRPr="00D05729">
        <w:t xml:space="preserve"> message in accordance with 5.8.5.4</w:t>
      </w:r>
      <w:proofErr w:type="gramStart"/>
      <w:r w:rsidRPr="00D05729">
        <w:t>;</w:t>
      </w:r>
      <w:proofErr w:type="gramEnd"/>
    </w:p>
    <w:p w14:paraId="41DCAF31" w14:textId="77777777" w:rsidR="00E56B2D" w:rsidRDefault="00E56B2D" w:rsidP="00E56B2D">
      <w:pPr>
        <w:pStyle w:val="NO"/>
      </w:pPr>
      <w:r w:rsidRPr="00D05729">
        <w:t>NOTE:</w:t>
      </w:r>
      <w:r w:rsidRPr="00D05729">
        <w:tab/>
        <w:t xml:space="preserve">The UE may send an </w:t>
      </w:r>
      <w:r w:rsidRPr="00D05729">
        <w:rPr>
          <w:i/>
        </w:rPr>
        <w:t>MBMSInterestIndication</w:t>
      </w:r>
      <w:r w:rsidRPr="00D05729">
        <w:t xml:space="preserve"> even when it is able to receive the MBMS services it is interested in i.e. to avoid that the network allocates a configuration inhibiting MBMS reception.</w:t>
      </w:r>
    </w:p>
    <w:p w14:paraId="4A39BB6C" w14:textId="77777777" w:rsidR="00E56B2D" w:rsidRDefault="00E56B2D" w:rsidP="00E56B2D">
      <w:pPr>
        <w:pStyle w:val="B3"/>
      </w:pPr>
      <w:r>
        <w:t>3&gt;</w:t>
      </w:r>
      <w:r>
        <w:tab/>
        <w:t xml:space="preserve">else if </w:t>
      </w:r>
      <w:r w:rsidRPr="008E530E">
        <w:rPr>
          <w:i/>
        </w:rPr>
        <w:t>SystemInformationBlockType20</w:t>
      </w:r>
      <w:r w:rsidRPr="008E530E">
        <w:t xml:space="preserve"> is </w:t>
      </w:r>
      <w:r>
        <w:t>broadcast</w:t>
      </w:r>
      <w:r w:rsidRPr="008E530E">
        <w:t xml:space="preserve"> by the </w:t>
      </w:r>
      <w:proofErr w:type="spellStart"/>
      <w:r w:rsidRPr="008E530E">
        <w:t>PCell</w:t>
      </w:r>
      <w:proofErr w:type="spellEnd"/>
      <w:r>
        <w:t>:</w:t>
      </w:r>
    </w:p>
    <w:p w14:paraId="23D80929" w14:textId="77777777" w:rsidR="00E56B2D" w:rsidRPr="003E1FA5" w:rsidRDefault="00E56B2D" w:rsidP="00E56B2D">
      <w:pPr>
        <w:pStyle w:val="B4"/>
      </w:pPr>
      <w:r>
        <w:t>4&gt;</w:t>
      </w:r>
      <w:r>
        <w:tab/>
        <w:t>if since</w:t>
      </w:r>
      <w:r w:rsidRPr="007C41EF">
        <w:t xml:space="preserve"> the last time the UE transmitted an </w:t>
      </w:r>
      <w:r w:rsidRPr="00620B9C">
        <w:rPr>
          <w:i/>
        </w:rPr>
        <w:t>MBMSInterestIndication</w:t>
      </w:r>
      <w:r w:rsidRPr="007C41EF">
        <w:t xml:space="preserve"> message, the UE connected to a </w:t>
      </w:r>
      <w:proofErr w:type="spellStart"/>
      <w:r w:rsidRPr="007C41EF">
        <w:t>PCell</w:t>
      </w:r>
      <w:proofErr w:type="spellEnd"/>
      <w:r w:rsidRPr="007C41EF">
        <w:t xml:space="preserve"> not broadcast</w:t>
      </w:r>
      <w:r>
        <w:t xml:space="preserve">ing </w:t>
      </w:r>
      <w:r w:rsidRPr="00620B9C">
        <w:rPr>
          <w:i/>
        </w:rPr>
        <w:t>SystemInf</w:t>
      </w:r>
      <w:r w:rsidRPr="003E1FA5">
        <w:rPr>
          <w:i/>
        </w:rPr>
        <w:t>ormationBlockType20</w:t>
      </w:r>
      <w:r w:rsidRPr="003E1FA5">
        <w:t>; or</w:t>
      </w:r>
    </w:p>
    <w:p w14:paraId="31E42517" w14:textId="77777777" w:rsidR="00E56B2D" w:rsidRPr="003E1FA5" w:rsidRDefault="00E56B2D" w:rsidP="00E56B2D">
      <w:pPr>
        <w:pStyle w:val="B4"/>
      </w:pPr>
      <w:r w:rsidRPr="003E1FA5">
        <w:t>4&gt;</w:t>
      </w:r>
      <w:r w:rsidRPr="003E1FA5">
        <w:tab/>
        <w:t xml:space="preserve">if the set of MBMS services of interest determined in accordance with 5.8.5.3a is different from </w:t>
      </w:r>
      <w:proofErr w:type="spellStart"/>
      <w:r w:rsidRPr="003E1FA5">
        <w:rPr>
          <w:i/>
        </w:rPr>
        <w:t>mbms</w:t>
      </w:r>
      <w:proofErr w:type="spellEnd"/>
      <w:r w:rsidRPr="003E1FA5">
        <w:rPr>
          <w:i/>
        </w:rPr>
        <w:t>-Services</w:t>
      </w:r>
      <w:r w:rsidRPr="003E1FA5">
        <w:t xml:space="preserve"> included in the last transmission of the </w:t>
      </w:r>
      <w:r w:rsidRPr="003E1FA5">
        <w:rPr>
          <w:i/>
        </w:rPr>
        <w:t>MBMSInterestIndication</w:t>
      </w:r>
      <w:r w:rsidRPr="003E1FA5">
        <w:t xml:space="preserve"> message;</w:t>
      </w:r>
    </w:p>
    <w:p w14:paraId="186FA9DE" w14:textId="77777777" w:rsidR="00E56B2D" w:rsidRPr="00D05729" w:rsidRDefault="00E56B2D" w:rsidP="00E56B2D">
      <w:pPr>
        <w:pStyle w:val="B5"/>
      </w:pPr>
      <w:r w:rsidRPr="003E1FA5">
        <w:t>5&gt;</w:t>
      </w:r>
      <w:r w:rsidRPr="003E1FA5">
        <w:tab/>
        <w:t xml:space="preserve">initiate the transmission of the </w:t>
      </w:r>
      <w:r w:rsidRPr="003E1FA5">
        <w:rPr>
          <w:i/>
        </w:rPr>
        <w:t>MBMSInterestIndication</w:t>
      </w:r>
      <w:r w:rsidRPr="003E1FA5">
        <w:t xml:space="preserve"> message in accordance with 5.8.5.4.</w:t>
      </w:r>
    </w:p>
    <w:p w14:paraId="0ED45A35" w14:textId="77777777" w:rsidR="00E56B2D" w:rsidRPr="00D05729" w:rsidRDefault="00E56B2D" w:rsidP="00E56B2D">
      <w:pPr>
        <w:pStyle w:val="Heading4"/>
      </w:pPr>
      <w:bookmarkStart w:id="4" w:name="_Toc439068757"/>
      <w:r w:rsidRPr="00D05729">
        <w:t>5.8.5.3</w:t>
      </w:r>
      <w:r w:rsidRPr="00D05729">
        <w:tab/>
        <w:t>Determine MBMS frequencies of interest</w:t>
      </w:r>
      <w:bookmarkEnd w:id="4"/>
    </w:p>
    <w:p w14:paraId="03954B58" w14:textId="77777777" w:rsidR="00E56B2D" w:rsidRPr="00D05729" w:rsidRDefault="00E56B2D" w:rsidP="00E56B2D">
      <w:r w:rsidRPr="00D05729">
        <w:t>The UE shall:</w:t>
      </w:r>
    </w:p>
    <w:p w14:paraId="11782944" w14:textId="77777777" w:rsidR="00E56B2D" w:rsidRPr="00D05729" w:rsidRDefault="00E56B2D" w:rsidP="00E56B2D">
      <w:pPr>
        <w:pStyle w:val="B1"/>
      </w:pPr>
      <w:r w:rsidRPr="00D05729">
        <w:t>1&gt;</w:t>
      </w:r>
      <w:r w:rsidRPr="00D05729">
        <w:tab/>
        <w:t>consider a frequency to be part of the MBMS frequencies of interest if the following conditions are met:</w:t>
      </w:r>
    </w:p>
    <w:p w14:paraId="49D3D551" w14:textId="77777777" w:rsidR="00E56B2D" w:rsidRPr="00D05729" w:rsidRDefault="00E56B2D" w:rsidP="00E56B2D">
      <w:pPr>
        <w:pStyle w:val="B2"/>
      </w:pPr>
      <w:r w:rsidRPr="00D05729">
        <w:t>2&gt;</w:t>
      </w:r>
      <w:r w:rsidRPr="00D05729">
        <w:tab/>
        <w:t xml:space="preserve">at least one MBMS session the UE is receiving or interested to receive via an MRB </w:t>
      </w:r>
      <w:r>
        <w:t xml:space="preserve">or SC-MRB </w:t>
      </w:r>
      <w:r w:rsidRPr="00D05729">
        <w:t>is ongoing or about to start; and</w:t>
      </w:r>
    </w:p>
    <w:p w14:paraId="5EAB666E" w14:textId="77777777" w:rsidR="00E56B2D" w:rsidRPr="00D05729" w:rsidRDefault="00E56B2D" w:rsidP="00E56B2D">
      <w:pPr>
        <w:pStyle w:val="NO"/>
      </w:pPr>
      <w:r w:rsidRPr="00D05729">
        <w:t>NOTE 1:</w:t>
      </w:r>
      <w:r w:rsidRPr="00D05729">
        <w:tab/>
        <w:t>The UE may determine whether the session is ongoing from the start and stop time indicated in the User Service Description (USD), see 3GPP TS 36.300 [9] or 3GPP TS 26.346 [57].</w:t>
      </w:r>
    </w:p>
    <w:p w14:paraId="70857A47" w14:textId="77777777" w:rsidR="00E56B2D" w:rsidRPr="00D05729" w:rsidRDefault="00E56B2D" w:rsidP="00E56B2D">
      <w:pPr>
        <w:pStyle w:val="B2"/>
      </w:pPr>
      <w:r w:rsidRPr="00D05729">
        <w:t>2&gt;</w:t>
      </w:r>
      <w:r w:rsidRPr="00D05729">
        <w:tab/>
        <w:t>for at least one of these MBMS sessions</w:t>
      </w:r>
      <w:r w:rsidRPr="00D05729">
        <w:rPr>
          <w:i/>
        </w:rPr>
        <w:t xml:space="preserve"> SystemInformationBlockType15</w:t>
      </w:r>
      <w:r w:rsidRPr="00D05729">
        <w:t xml:space="preserve"> acquired from the </w:t>
      </w:r>
      <w:proofErr w:type="spellStart"/>
      <w:r w:rsidRPr="00D05729">
        <w:t>PCell</w:t>
      </w:r>
      <w:proofErr w:type="spellEnd"/>
      <w:r w:rsidRPr="00D05729">
        <w:t xml:space="preserve"> includes for the concerned frequency one or more MBMS SAIs as indicated in the USD for this session; and</w:t>
      </w:r>
    </w:p>
    <w:p w14:paraId="4BB0DA59" w14:textId="77777777" w:rsidR="00E56B2D" w:rsidRDefault="00E56B2D" w:rsidP="00E56B2D">
      <w:pPr>
        <w:pStyle w:val="NO"/>
        <w:rPr>
          <w:rFonts w:eastAsia="SimSun"/>
        </w:rPr>
      </w:pPr>
      <w:r w:rsidRPr="00D05729">
        <w:rPr>
          <w:rFonts w:eastAsia="SimSun"/>
        </w:rPr>
        <w:lastRenderedPageBreak/>
        <w:t>NOTE 2:</w:t>
      </w:r>
      <w:r w:rsidRPr="00D05729">
        <w:rPr>
          <w:rFonts w:eastAsia="SimSun"/>
        </w:rPr>
        <w:tab/>
        <w:t xml:space="preserve">The UE </w:t>
      </w:r>
      <w:r w:rsidRPr="00D05729">
        <w:t xml:space="preserve">considers a frequency to be part of the MBMS frequencies of interest </w:t>
      </w:r>
      <w:r w:rsidRPr="00D05729">
        <w:rPr>
          <w:rFonts w:eastAsia="SimSun"/>
        </w:rPr>
        <w:t>even though E-UTRAN may (temporarily) not employ an MRB</w:t>
      </w:r>
      <w:r>
        <w:rPr>
          <w:rFonts w:eastAsia="SimSun"/>
        </w:rPr>
        <w:t xml:space="preserve"> or SC-MRB</w:t>
      </w:r>
      <w:r w:rsidRPr="00D05729">
        <w:rPr>
          <w:rFonts w:eastAsia="SimSun"/>
        </w:rPr>
        <w:t xml:space="preserve"> for the concerned session. I.e. the UE does not verify if the session is indicated on </w:t>
      </w:r>
      <w:r w:rsidRPr="003E1FA5">
        <w:t>(SC-</w:t>
      </w:r>
      <w:proofErr w:type="gramStart"/>
      <w:r w:rsidRPr="003E1FA5">
        <w:t>)</w:t>
      </w:r>
      <w:r w:rsidRPr="00D05729">
        <w:rPr>
          <w:rFonts w:eastAsia="SimSun"/>
        </w:rPr>
        <w:t>MCCH</w:t>
      </w:r>
      <w:proofErr w:type="gramEnd"/>
    </w:p>
    <w:p w14:paraId="5AB5592E" w14:textId="77777777" w:rsidR="00E56B2D" w:rsidRPr="00D05729" w:rsidRDefault="00E56B2D" w:rsidP="00E56B2D">
      <w:pPr>
        <w:pStyle w:val="NO"/>
        <w:rPr>
          <w:rFonts w:eastAsia="SimSun"/>
        </w:rPr>
      </w:pPr>
      <w:r>
        <w:rPr>
          <w:rFonts w:eastAsia="SimSun"/>
        </w:rPr>
        <w:t>NOTE 3</w:t>
      </w:r>
      <w:r w:rsidRPr="00D05729">
        <w:rPr>
          <w:rFonts w:eastAsia="SimSun"/>
        </w:rPr>
        <w:t>:</w:t>
      </w:r>
      <w:r w:rsidRPr="00D05729">
        <w:rPr>
          <w:rFonts w:eastAsia="SimSun"/>
        </w:rPr>
        <w:tab/>
      </w:r>
      <w:r w:rsidRPr="00056B49">
        <w:rPr>
          <w:rFonts w:eastAsia="SimSun"/>
        </w:rPr>
        <w:t>The UE considers the frequencies of interest independent</w:t>
      </w:r>
      <w:r>
        <w:rPr>
          <w:rFonts w:eastAsia="SimSun"/>
        </w:rPr>
        <w:t>ly</w:t>
      </w:r>
      <w:r w:rsidRPr="00056B49">
        <w:rPr>
          <w:rFonts w:eastAsia="SimSun"/>
        </w:rPr>
        <w:t xml:space="preserve"> of any synchronization state</w:t>
      </w:r>
      <w:r>
        <w:rPr>
          <w:rFonts w:eastAsia="SimSun"/>
        </w:rPr>
        <w:t>, e.g.</w:t>
      </w:r>
      <w:r w:rsidRPr="00056B49">
        <w:rPr>
          <w:rFonts w:eastAsia="SimSun"/>
        </w:rPr>
        <w:t xml:space="preserve"> [9, Annex J.1]</w:t>
      </w:r>
    </w:p>
    <w:p w14:paraId="7A2B132C" w14:textId="77777777" w:rsidR="00E56B2D" w:rsidRPr="003E1FA5" w:rsidRDefault="00E56B2D" w:rsidP="00E56B2D">
      <w:pPr>
        <w:pStyle w:val="B2"/>
      </w:pPr>
      <w:r w:rsidRPr="00D05729">
        <w:t>2&gt;</w:t>
      </w:r>
      <w:r w:rsidRPr="00D05729">
        <w:tab/>
      </w:r>
      <w:r w:rsidRPr="003E1FA5">
        <w:t xml:space="preserve">if the UE is MBMS capable, </w:t>
      </w:r>
      <w:r w:rsidRPr="00D05729">
        <w:t xml:space="preserve">the UE is capable of simultaneously receiving </w:t>
      </w:r>
      <w:r w:rsidRPr="003E1FA5">
        <w:t xml:space="preserve">MRBs on </w:t>
      </w:r>
      <w:r w:rsidRPr="00D05729">
        <w:t>the set of MBMS frequencies of interest, regardless of whether a serving cell is configured on each of these frequencies or not; and</w:t>
      </w:r>
    </w:p>
    <w:p w14:paraId="618B7A8A" w14:textId="77777777" w:rsidR="00E56B2D" w:rsidRPr="00D05729" w:rsidDel="00E56B2D" w:rsidRDefault="00E56B2D" w:rsidP="00E56B2D">
      <w:pPr>
        <w:pStyle w:val="B2"/>
        <w:rPr>
          <w:del w:id="5" w:author="Ericsson E" w:date="2016-02-05T15:15:00Z"/>
        </w:rPr>
      </w:pPr>
      <w:del w:id="6" w:author="Ericsson E" w:date="2016-02-05T15:15:00Z">
        <w:r w:rsidRPr="003E1FA5" w:rsidDel="00E56B2D">
          <w:delText>2&gt;</w:delText>
        </w:r>
        <w:r w:rsidRPr="003E1FA5" w:rsidDel="00E56B2D">
          <w:tab/>
          <w:delText>if the UE is SC-PTM capable, at most one frequency is included; and</w:delText>
        </w:r>
      </w:del>
    </w:p>
    <w:p w14:paraId="3EE8EE34" w14:textId="77777777" w:rsidR="00E56B2D" w:rsidRPr="00D05729" w:rsidRDefault="00E56B2D" w:rsidP="00E56B2D">
      <w:pPr>
        <w:pStyle w:val="B2"/>
      </w:pPr>
      <w:r w:rsidRPr="00D05729">
        <w:t>2&gt;</w:t>
      </w:r>
      <w:r w:rsidRPr="00D05729">
        <w:tab/>
        <w:t xml:space="preserve">the </w:t>
      </w:r>
      <w:proofErr w:type="spellStart"/>
      <w:r w:rsidRPr="00D05729">
        <w:rPr>
          <w:i/>
        </w:rPr>
        <w:t>supportedBandCombination</w:t>
      </w:r>
      <w:proofErr w:type="spellEnd"/>
      <w:r w:rsidRPr="00D05729">
        <w:t xml:space="preserve"> the UE included in </w:t>
      </w:r>
      <w:r w:rsidRPr="00D05729">
        <w:rPr>
          <w:i/>
        </w:rPr>
        <w:t>UE-EUTRA-Capability</w:t>
      </w:r>
      <w:r w:rsidRPr="00D05729">
        <w:t xml:space="preserve"> contains at least one band combination including the set of MBMS frequencies of interest</w:t>
      </w:r>
      <w:proofErr w:type="gramStart"/>
      <w:r w:rsidRPr="00D05729">
        <w:t>;</w:t>
      </w:r>
      <w:proofErr w:type="gramEnd"/>
    </w:p>
    <w:p w14:paraId="09071437" w14:textId="77777777" w:rsidR="00E56B2D" w:rsidRPr="00D05729" w:rsidRDefault="00E56B2D" w:rsidP="00E56B2D">
      <w:pPr>
        <w:pStyle w:val="NO"/>
      </w:pPr>
      <w:r w:rsidRPr="00D05729">
        <w:t xml:space="preserve">NOTE </w:t>
      </w:r>
      <w:r>
        <w:t>4</w:t>
      </w:r>
      <w:r w:rsidRPr="00D05729">
        <w:t>:</w:t>
      </w:r>
      <w:r w:rsidRPr="00D05729">
        <w:tab/>
        <w:t xml:space="preserve">Indicating a frequency implies that the UE supports </w:t>
      </w:r>
      <w:r w:rsidRPr="00D05729">
        <w:rPr>
          <w:i/>
        </w:rPr>
        <w:t>SystemInformationBlockType13</w:t>
      </w:r>
      <w:r w:rsidRPr="00D05729">
        <w:t xml:space="preserve"> acquisition for the concerned frequency i.e. the indication should be independent of whether a serving cell is configured on that frequency.</w:t>
      </w:r>
    </w:p>
    <w:p w14:paraId="6F9F34DB" w14:textId="77777777" w:rsidR="00E56B2D" w:rsidRDefault="00E56B2D" w:rsidP="00E56B2D">
      <w:pPr>
        <w:pStyle w:val="NO"/>
      </w:pPr>
      <w:r w:rsidRPr="00D05729">
        <w:t xml:space="preserve">NOTE </w:t>
      </w:r>
      <w:r>
        <w:t>5</w:t>
      </w:r>
      <w:r w:rsidRPr="00D05729">
        <w:t>:</w:t>
      </w:r>
      <w:r w:rsidRPr="00D05729">
        <w:tab/>
        <w:t>When evaluating which frequencies it can receive simultaneously, the UE does not take into account the serving frequencies that are currently configured i.e. it only considers MBMS frequencies it is interested to receive.</w:t>
      </w:r>
    </w:p>
    <w:p w14:paraId="49BB9C36" w14:textId="77777777" w:rsidR="00E56B2D" w:rsidRDefault="00E56B2D" w:rsidP="00E56B2D">
      <w:pPr>
        <w:pStyle w:val="NO"/>
      </w:pPr>
      <w:r w:rsidRPr="00570647">
        <w:t xml:space="preserve">NOTE </w:t>
      </w:r>
      <w:r>
        <w:t>6</w:t>
      </w:r>
      <w:r w:rsidRPr="00570647">
        <w:t>:</w:t>
      </w:r>
      <w:r w:rsidRPr="00570647">
        <w:tab/>
        <w:t xml:space="preserve">The set of MBMS frequencies of interest includes at most one frequency for a given physical frequency. The UE only considers a physical frequency to be part of the MBMS frequencies of interest if it supports at least one of the bands indicated for this physical frequency in </w:t>
      </w:r>
      <w:r w:rsidRPr="00570647">
        <w:rPr>
          <w:i/>
          <w:iCs/>
        </w:rPr>
        <w:t>SystemInformationBlockType1</w:t>
      </w:r>
      <w:r w:rsidRPr="00570647">
        <w:t xml:space="preserve"> (for serving frequency) or </w:t>
      </w:r>
      <w:r w:rsidRPr="00570647">
        <w:rPr>
          <w:i/>
          <w:iCs/>
        </w:rPr>
        <w:t>SystemInformationBlockType15</w:t>
      </w:r>
      <w:r w:rsidRPr="00570647">
        <w:t xml:space="preserve"> (for neighbouring frequencies). In this case, E-UTRAN may assume the UE supports MBMS reception on any of the bands supported by the UE (i.e. according to </w:t>
      </w:r>
      <w:proofErr w:type="spellStart"/>
      <w:r w:rsidRPr="00570647">
        <w:rPr>
          <w:i/>
        </w:rPr>
        <w:t>supportedBandCombination</w:t>
      </w:r>
      <w:proofErr w:type="spellEnd"/>
      <w:r w:rsidRPr="00570647">
        <w:t>)</w:t>
      </w:r>
      <w:r>
        <w:t>.</w:t>
      </w:r>
    </w:p>
    <w:p w14:paraId="3D6497C3" w14:textId="77777777" w:rsidR="00E56B2D" w:rsidRPr="003E1FA5" w:rsidRDefault="00E56B2D" w:rsidP="00E56B2D">
      <w:pPr>
        <w:pStyle w:val="Heading4"/>
      </w:pPr>
      <w:r w:rsidRPr="003E1FA5">
        <w:t>5.8.5.3a</w:t>
      </w:r>
      <w:r w:rsidRPr="003E1FA5">
        <w:tab/>
        <w:t>Determine MBMS services of interest</w:t>
      </w:r>
    </w:p>
    <w:p w14:paraId="571EED01" w14:textId="77777777" w:rsidR="00E56B2D" w:rsidRPr="003E1FA5" w:rsidRDefault="00E56B2D" w:rsidP="00E56B2D">
      <w:r w:rsidRPr="003E1FA5">
        <w:t>The UE shall:</w:t>
      </w:r>
    </w:p>
    <w:p w14:paraId="58771F0C" w14:textId="77777777" w:rsidR="00E56B2D" w:rsidRPr="003E1FA5" w:rsidRDefault="00E56B2D" w:rsidP="00E56B2D">
      <w:pPr>
        <w:pStyle w:val="B1"/>
      </w:pPr>
      <w:r w:rsidRPr="003E1FA5">
        <w:t>1&gt;</w:t>
      </w:r>
      <w:r w:rsidRPr="003E1FA5">
        <w:tab/>
        <w:t>consider a MBMS service to be part of the MBMS services of interest if the following conditions are met:</w:t>
      </w:r>
    </w:p>
    <w:p w14:paraId="6CEEE779" w14:textId="77777777" w:rsidR="00E56B2D" w:rsidRPr="003E1FA5" w:rsidRDefault="00E56B2D" w:rsidP="00E56B2D">
      <w:pPr>
        <w:pStyle w:val="B2"/>
      </w:pPr>
      <w:r w:rsidRPr="003E1FA5">
        <w:t>2&gt;</w:t>
      </w:r>
      <w:r w:rsidRPr="003E1FA5">
        <w:tab/>
        <w:t>the UE is SC-PTM capable; and</w:t>
      </w:r>
    </w:p>
    <w:p w14:paraId="2432FE2D" w14:textId="77777777" w:rsidR="00E56B2D" w:rsidRPr="003E1FA5" w:rsidRDefault="00E56B2D" w:rsidP="00E56B2D">
      <w:pPr>
        <w:pStyle w:val="B2"/>
      </w:pPr>
      <w:r w:rsidRPr="003E1FA5">
        <w:t>2&gt;</w:t>
      </w:r>
      <w:r w:rsidRPr="003E1FA5">
        <w:tab/>
        <w:t>the UE is receiving or interested to receive this service via an SC-MRB; and</w:t>
      </w:r>
    </w:p>
    <w:p w14:paraId="534DC981" w14:textId="77777777" w:rsidR="00E56B2D" w:rsidRDefault="00E56B2D" w:rsidP="00E56B2D">
      <w:pPr>
        <w:pStyle w:val="B2"/>
      </w:pPr>
      <w:r>
        <w:t>2&gt;</w:t>
      </w:r>
      <w:r>
        <w:tab/>
        <w:t>one session of this service is ongoing or about to start; and</w:t>
      </w:r>
    </w:p>
    <w:p w14:paraId="6A384CCD" w14:textId="77777777" w:rsidR="00E56B2D" w:rsidRPr="00D05729" w:rsidRDefault="00E56B2D" w:rsidP="00E56B2D">
      <w:pPr>
        <w:pStyle w:val="B2"/>
      </w:pPr>
      <w:r w:rsidRPr="003E1FA5">
        <w:t>2&gt;</w:t>
      </w:r>
      <w:r w:rsidRPr="003E1FA5">
        <w:tab/>
        <w:t xml:space="preserve">one or more MBMS SAIs in the USD for this service is included in </w:t>
      </w:r>
      <w:r w:rsidRPr="003E1FA5">
        <w:rPr>
          <w:i/>
        </w:rPr>
        <w:t>SystemInformationBlockType15</w:t>
      </w:r>
      <w:r w:rsidRPr="003E1FA5">
        <w:t xml:space="preserve"> acquired from the </w:t>
      </w:r>
      <w:proofErr w:type="spellStart"/>
      <w:r w:rsidRPr="003E1FA5">
        <w:t>PCell</w:t>
      </w:r>
      <w:proofErr w:type="spellEnd"/>
      <w:r w:rsidRPr="003E1FA5">
        <w:t xml:space="preserve"> for a frequency belonging to the set of MBMS frequencies of interest, determined according to 5.8.5.3.</w:t>
      </w:r>
    </w:p>
    <w:p w14:paraId="0CE746BE" w14:textId="77777777" w:rsidR="00E56B2D" w:rsidRPr="00D05729" w:rsidRDefault="00E56B2D" w:rsidP="00E56B2D">
      <w:pPr>
        <w:pStyle w:val="Heading4"/>
      </w:pPr>
      <w:bookmarkStart w:id="7" w:name="_Toc439068758"/>
      <w:r w:rsidRPr="00D05729">
        <w:t>5.8.5.4</w:t>
      </w:r>
      <w:r w:rsidRPr="00D05729">
        <w:tab/>
        <w:t xml:space="preserve">Actions related to transmission of </w:t>
      </w:r>
      <w:r w:rsidRPr="00D05729">
        <w:rPr>
          <w:i/>
        </w:rPr>
        <w:t xml:space="preserve">MBMSInterestIndication </w:t>
      </w:r>
      <w:r w:rsidRPr="00D05729">
        <w:t>message</w:t>
      </w:r>
      <w:bookmarkEnd w:id="7"/>
    </w:p>
    <w:p w14:paraId="1F919A94" w14:textId="77777777" w:rsidR="00E56B2D" w:rsidRPr="00D05729" w:rsidRDefault="00E56B2D" w:rsidP="00E56B2D">
      <w:r w:rsidRPr="00D05729">
        <w:t xml:space="preserve">The UE shall set the contents of the </w:t>
      </w:r>
      <w:r w:rsidRPr="00D05729">
        <w:rPr>
          <w:i/>
        </w:rPr>
        <w:t>MBMSInterestIndication</w:t>
      </w:r>
      <w:r w:rsidRPr="00D05729">
        <w:t xml:space="preserve"> message as follows:</w:t>
      </w:r>
    </w:p>
    <w:p w14:paraId="2FE3D20B" w14:textId="77777777" w:rsidR="00E60423" w:rsidRDefault="00E56B2D" w:rsidP="00E56B2D">
      <w:pPr>
        <w:pStyle w:val="B1"/>
      </w:pPr>
      <w:r w:rsidRPr="00D05729">
        <w:t>1&gt;</w:t>
      </w:r>
      <w:r w:rsidRPr="00D05729">
        <w:tab/>
        <w:t>if the set of MBMS frequencies of interest, determined in accordance with 5.8.5.3, is not empty</w:t>
      </w:r>
      <w:r w:rsidR="00E60423">
        <w:t>:</w:t>
      </w:r>
    </w:p>
    <w:p w14:paraId="51FDC544" w14:textId="77777777" w:rsidR="00E56B2D" w:rsidRPr="00D05729" w:rsidRDefault="00E56B2D" w:rsidP="00E56B2D">
      <w:pPr>
        <w:pStyle w:val="B2"/>
      </w:pPr>
      <w:r w:rsidRPr="00D05729">
        <w:t>2&gt;</w:t>
      </w:r>
      <w:r w:rsidRPr="00D05729">
        <w:tab/>
        <w:t xml:space="preserve">include </w:t>
      </w:r>
      <w:proofErr w:type="spellStart"/>
      <w:r w:rsidRPr="00D05729">
        <w:rPr>
          <w:i/>
        </w:rPr>
        <w:t>mbms-FreqList</w:t>
      </w:r>
      <w:proofErr w:type="spellEnd"/>
      <w:r w:rsidRPr="00D05729">
        <w:t xml:space="preserve"> and set it to include the MBMS frequencies of interest</w:t>
      </w:r>
      <w:r>
        <w:t>,</w:t>
      </w:r>
      <w:r w:rsidRPr="00F3746F">
        <w:t xml:space="preserve"> </w:t>
      </w:r>
      <w:r>
        <w:t xml:space="preserve">using the EARFCN corresponding with </w:t>
      </w:r>
      <w:proofErr w:type="spellStart"/>
      <w:r w:rsidRPr="00D55213">
        <w:rPr>
          <w:i/>
        </w:rPr>
        <w:t>freqBandIndicator</w:t>
      </w:r>
      <w:proofErr w:type="spellEnd"/>
      <w:r w:rsidRPr="00D55213">
        <w:t xml:space="preserve"> </w:t>
      </w:r>
      <w:r>
        <w:t xml:space="preserve">included in </w:t>
      </w:r>
      <w:r w:rsidRPr="00F3746F">
        <w:rPr>
          <w:i/>
        </w:rPr>
        <w:t>SystemInformationBlockType1</w:t>
      </w:r>
      <w:r w:rsidRPr="00094CF9">
        <w:rPr>
          <w:iCs/>
        </w:rPr>
        <w:t xml:space="preserve"> (for serving frequency)</w:t>
      </w:r>
      <w:r w:rsidRPr="004C1A99">
        <w:t xml:space="preserve">, if applicable, and the EARFCN(s) </w:t>
      </w:r>
      <w:r w:rsidRPr="00F3746F">
        <w:t xml:space="preserve">as </w:t>
      </w:r>
      <w:r>
        <w:t>included</w:t>
      </w:r>
      <w:r w:rsidRPr="00F3746F">
        <w:t xml:space="preserve"> in </w:t>
      </w:r>
      <w:r w:rsidRPr="00F3746F">
        <w:rPr>
          <w:i/>
        </w:rPr>
        <w:t>SystemInformationBlockType15</w:t>
      </w:r>
      <w:r w:rsidRPr="00094CF9">
        <w:rPr>
          <w:iCs/>
        </w:rPr>
        <w:t xml:space="preserve"> (for neighbouring frequencies)</w:t>
      </w:r>
      <w:r w:rsidRPr="00D05729">
        <w:t>;</w:t>
      </w:r>
    </w:p>
    <w:p w14:paraId="0F85904E" w14:textId="77777777" w:rsidR="00E56B2D" w:rsidRPr="00D05729" w:rsidRDefault="00E56B2D" w:rsidP="00E56B2D">
      <w:pPr>
        <w:pStyle w:val="NO"/>
        <w:rPr>
          <w:rFonts w:eastAsia="SimSun"/>
        </w:rPr>
      </w:pPr>
      <w:r>
        <w:rPr>
          <w:rFonts w:eastAsia="SimSun"/>
        </w:rPr>
        <w:t>NOTE 1</w:t>
      </w:r>
      <w:r w:rsidRPr="00D05729">
        <w:rPr>
          <w:rFonts w:eastAsia="SimSun"/>
        </w:rPr>
        <w:t>:</w:t>
      </w:r>
      <w:r w:rsidRPr="00D05729">
        <w:rPr>
          <w:rFonts w:eastAsia="SimSun"/>
        </w:rPr>
        <w:tab/>
      </w:r>
      <w:r w:rsidRPr="00570647">
        <w:rPr>
          <w:rFonts w:eastAsia="SimSun"/>
        </w:rPr>
        <w:t xml:space="preserve">The EARFCN included in </w:t>
      </w:r>
      <w:proofErr w:type="spellStart"/>
      <w:r w:rsidRPr="00570647">
        <w:rPr>
          <w:i/>
        </w:rPr>
        <w:t>mbms-FreqList</w:t>
      </w:r>
      <w:proofErr w:type="spellEnd"/>
      <w:r w:rsidRPr="00570647">
        <w:t xml:space="preserve"> is merely used to indicate a physical frequency the UE is interested to receive i.e. the UE may not support the band corresponding to the included EARFCN (but it does support at least one of the bands indicated in system information for the concerned physical frequency)</w:t>
      </w:r>
      <w:r w:rsidRPr="00570647">
        <w:rPr>
          <w:rFonts w:eastAsia="SimSun"/>
        </w:rPr>
        <w:t>.</w:t>
      </w:r>
    </w:p>
    <w:p w14:paraId="11FDC892" w14:textId="77777777" w:rsidR="00E56B2D" w:rsidRDefault="00E56B2D" w:rsidP="00E56B2D">
      <w:pPr>
        <w:pStyle w:val="B2"/>
        <w:rPr>
          <w:ins w:id="8" w:author="Ericsson E" w:date="2016-02-05T16:30:00Z"/>
        </w:rPr>
      </w:pPr>
      <w:r w:rsidRPr="00D05729">
        <w:t>2&gt;</w:t>
      </w:r>
      <w:r w:rsidRPr="00D05729">
        <w:tab/>
        <w:t xml:space="preserve">include </w:t>
      </w:r>
      <w:proofErr w:type="spellStart"/>
      <w:r w:rsidRPr="00D05729">
        <w:rPr>
          <w:i/>
        </w:rPr>
        <w:t>mbms</w:t>
      </w:r>
      <w:proofErr w:type="spellEnd"/>
      <w:r w:rsidRPr="00D05729">
        <w:rPr>
          <w:i/>
        </w:rPr>
        <w:t>-Priority</w:t>
      </w:r>
      <w:r w:rsidRPr="00D05729">
        <w:t xml:space="preserve"> if the UE prioritises reception of all indicated MBMS frequencies above reception of any of the unicast bearers</w:t>
      </w:r>
      <w:proofErr w:type="gramStart"/>
      <w:r w:rsidRPr="00D05729">
        <w:t>;</w:t>
      </w:r>
      <w:proofErr w:type="gramEnd"/>
    </w:p>
    <w:p w14:paraId="50044069" w14:textId="77777777" w:rsidR="0085019D" w:rsidRDefault="0085019D" w:rsidP="0085019D">
      <w:pPr>
        <w:pStyle w:val="B1"/>
        <w:rPr>
          <w:ins w:id="9" w:author="Ericsson E" w:date="2016-02-05T16:30:00Z"/>
        </w:rPr>
      </w:pPr>
      <w:ins w:id="10" w:author="Ericsson E" w:date="2016-02-05T16:30:00Z">
        <w:r>
          <w:t>1&gt;</w:t>
        </w:r>
        <w:r>
          <w:tab/>
          <w:t xml:space="preserve">if an </w:t>
        </w:r>
        <w:r w:rsidRPr="00E60423">
          <w:t xml:space="preserve">MBMS service </w:t>
        </w:r>
        <w:r>
          <w:t xml:space="preserve">is </w:t>
        </w:r>
        <w:r w:rsidRPr="00E60423">
          <w:t>consider</w:t>
        </w:r>
        <w:r>
          <w:t>ed</w:t>
        </w:r>
        <w:r w:rsidRPr="00E60423">
          <w:t xml:space="preserve"> to be part of the MBMS services of interest</w:t>
        </w:r>
        <w:r>
          <w:t xml:space="preserve"> in accordance with 5.8.5.3a:</w:t>
        </w:r>
      </w:ins>
    </w:p>
    <w:p w14:paraId="4E27DEE6" w14:textId="77777777" w:rsidR="0085019D" w:rsidRDefault="0085019D" w:rsidP="0085019D">
      <w:pPr>
        <w:pStyle w:val="B2"/>
        <w:rPr>
          <w:ins w:id="11" w:author="Ericsson E" w:date="2016-02-05T16:30:00Z"/>
        </w:rPr>
      </w:pPr>
      <w:ins w:id="12" w:author="Ericsson E" w:date="2016-02-05T16:30:00Z">
        <w:r>
          <w:lastRenderedPageBreak/>
          <w:t>2&gt;</w:t>
        </w:r>
        <w:r>
          <w:tab/>
          <w:t xml:space="preserve">include </w:t>
        </w:r>
        <w:proofErr w:type="spellStart"/>
        <w:r>
          <w:rPr>
            <w:i/>
          </w:rPr>
          <w:t>mbms-FreqList</w:t>
        </w:r>
        <w:proofErr w:type="spellEnd"/>
        <w:r>
          <w:rPr>
            <w:i/>
          </w:rPr>
          <w:t xml:space="preserve"> </w:t>
        </w:r>
        <w:r>
          <w:t xml:space="preserve">and </w:t>
        </w:r>
        <w:r w:rsidRPr="00D05729">
          <w:t xml:space="preserve">set </w:t>
        </w:r>
        <w:r>
          <w:t xml:space="preserve">the </w:t>
        </w:r>
        <w:proofErr w:type="spellStart"/>
        <w:r w:rsidRPr="00D05729">
          <w:rPr>
            <w:i/>
          </w:rPr>
          <w:t>mbms-FreqList</w:t>
        </w:r>
        <w:proofErr w:type="spellEnd"/>
        <w:r w:rsidRPr="00D05729">
          <w:t xml:space="preserve"> to include the MBMS frequenc</w:t>
        </w:r>
        <w:r>
          <w:t>ies</w:t>
        </w:r>
        <w:r w:rsidRPr="00D05729">
          <w:t xml:space="preserve"> of interest</w:t>
        </w:r>
        <w:r>
          <w:t>,</w:t>
        </w:r>
        <w:r w:rsidRPr="00F3746F">
          <w:t xml:space="preserve"> </w:t>
        </w:r>
        <w:r>
          <w:t xml:space="preserve">using the EARFCN corresponding with </w:t>
        </w:r>
        <w:proofErr w:type="spellStart"/>
        <w:r w:rsidRPr="00D55213">
          <w:rPr>
            <w:i/>
          </w:rPr>
          <w:t>freqBandIndicator</w:t>
        </w:r>
        <w:proofErr w:type="spellEnd"/>
        <w:r w:rsidRPr="00D55213">
          <w:t xml:space="preserve"> </w:t>
        </w:r>
        <w:r>
          <w:t xml:space="preserve">included in </w:t>
        </w:r>
        <w:r w:rsidRPr="00F3746F">
          <w:rPr>
            <w:i/>
          </w:rPr>
          <w:t>SystemInformationBlockType1</w:t>
        </w:r>
        <w:r w:rsidRPr="00094CF9">
          <w:rPr>
            <w:iCs/>
          </w:rPr>
          <w:t xml:space="preserve"> (for serving frequency)</w:t>
        </w:r>
        <w:r w:rsidRPr="004C1A99">
          <w:t xml:space="preserve">, if applicable, and the EARFCN(s) </w:t>
        </w:r>
        <w:r w:rsidRPr="00F3746F">
          <w:t xml:space="preserve">as </w:t>
        </w:r>
        <w:r>
          <w:t>included</w:t>
        </w:r>
        <w:r w:rsidRPr="00F3746F">
          <w:t xml:space="preserve"> in </w:t>
        </w:r>
        <w:r w:rsidRPr="00F3746F">
          <w:rPr>
            <w:i/>
          </w:rPr>
          <w:t>SystemInformationBlockType15</w:t>
        </w:r>
        <w:r>
          <w:rPr>
            <w:iCs/>
          </w:rPr>
          <w:t xml:space="preserve"> for neighbouring frequencies, if applicable</w:t>
        </w:r>
        <w:r w:rsidRPr="00D05729">
          <w:t>;</w:t>
        </w:r>
      </w:ins>
    </w:p>
    <w:p w14:paraId="6A9F06D4" w14:textId="77777777" w:rsidR="0085019D" w:rsidRDefault="0085019D" w:rsidP="0085019D">
      <w:pPr>
        <w:pStyle w:val="NO"/>
        <w:rPr>
          <w:ins w:id="13" w:author="Ericsson E" w:date="2016-02-05T15:25:00Z"/>
        </w:rPr>
      </w:pPr>
      <w:ins w:id="14" w:author="Ericsson E" w:date="2016-02-05T16:30:00Z">
        <w:r>
          <w:t>NOTE 3:</w:t>
        </w:r>
        <w:r>
          <w:tab/>
          <w:t xml:space="preserve">If the UE is SC-PTM capable, the UE may reduce the number of </w:t>
        </w:r>
        <w:r w:rsidRPr="00D05729">
          <w:t>frequencies of interest</w:t>
        </w:r>
        <w:r>
          <w:t xml:space="preserve"> i</w:t>
        </w:r>
        <w:r w:rsidRPr="00D05729">
          <w:t>f the UE prioritises MBMS reception</w:t>
        </w:r>
        <w:r>
          <w:t xml:space="preserve"> via a SC-MRB.</w:t>
        </w:r>
      </w:ins>
    </w:p>
    <w:p w14:paraId="71D5D4B8" w14:textId="77777777" w:rsidR="00E56B2D" w:rsidRPr="003E1FA5" w:rsidRDefault="00E56B2D" w:rsidP="00E56B2D">
      <w:pPr>
        <w:pStyle w:val="B2"/>
      </w:pPr>
      <w:r w:rsidRPr="003E1FA5">
        <w:t>2&gt;</w:t>
      </w:r>
      <w:r w:rsidRPr="003E1FA5">
        <w:tab/>
        <w:t xml:space="preserve">if </w:t>
      </w:r>
      <w:proofErr w:type="gramStart"/>
      <w:r w:rsidRPr="003E1FA5">
        <w:rPr>
          <w:i/>
        </w:rPr>
        <w:t>SystemInformationBlockType20</w:t>
      </w:r>
      <w:r w:rsidRPr="003E1FA5">
        <w:t xml:space="preserve"> is broadcast by the </w:t>
      </w:r>
      <w:proofErr w:type="spellStart"/>
      <w:r w:rsidRPr="003E1FA5">
        <w:t>PCell</w:t>
      </w:r>
      <w:proofErr w:type="spellEnd"/>
      <w:proofErr w:type="gramEnd"/>
      <w:r w:rsidRPr="003E1FA5">
        <w:t>:</w:t>
      </w:r>
    </w:p>
    <w:p w14:paraId="334E91A7" w14:textId="77777777" w:rsidR="00E56B2D" w:rsidRPr="00D05729" w:rsidRDefault="00E56B2D" w:rsidP="00E56B2D">
      <w:pPr>
        <w:pStyle w:val="B3"/>
      </w:pPr>
      <w:r w:rsidRPr="003E1FA5">
        <w:t>3&gt;</w:t>
      </w:r>
      <w:r w:rsidRPr="003E1FA5">
        <w:tab/>
        <w:t xml:space="preserve">include </w:t>
      </w:r>
      <w:proofErr w:type="spellStart"/>
      <w:r w:rsidRPr="003E1FA5">
        <w:rPr>
          <w:i/>
        </w:rPr>
        <w:t>mbms</w:t>
      </w:r>
      <w:proofErr w:type="spellEnd"/>
      <w:r w:rsidRPr="003E1FA5">
        <w:rPr>
          <w:i/>
        </w:rPr>
        <w:t>-Services</w:t>
      </w:r>
      <w:r w:rsidRPr="003E1FA5">
        <w:t xml:space="preserve"> and set it to indicate the set of MBMS services</w:t>
      </w:r>
      <w:r w:rsidRPr="009F3AB2">
        <w:t xml:space="preserve"> </w:t>
      </w:r>
      <w:r w:rsidRPr="003E1FA5">
        <w:t>of interest determined in accordance with 5.8.5.3a</w:t>
      </w:r>
      <w:proofErr w:type="gramStart"/>
      <w:r w:rsidRPr="003E1FA5">
        <w:t>;</w:t>
      </w:r>
      <w:proofErr w:type="gramEnd"/>
    </w:p>
    <w:p w14:paraId="6836826A" w14:textId="77777777" w:rsidR="00E56B2D" w:rsidRPr="00D05729" w:rsidRDefault="00E56B2D" w:rsidP="00E56B2D">
      <w:pPr>
        <w:pStyle w:val="NO"/>
      </w:pPr>
      <w:r w:rsidRPr="00D05729">
        <w:t>NOTE</w:t>
      </w:r>
      <w:r>
        <w:t xml:space="preserve"> 2</w:t>
      </w:r>
      <w:r w:rsidRPr="00D05729">
        <w:t>:</w:t>
      </w:r>
      <w:r w:rsidRPr="00D05729">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14:paraId="0E36190B" w14:textId="77777777" w:rsidR="00E56B2D" w:rsidRPr="00E56B2D" w:rsidRDefault="00E56B2D" w:rsidP="0085019D">
      <w:r w:rsidRPr="00D05729">
        <w:t xml:space="preserve">The UE shall submit the </w:t>
      </w:r>
      <w:r w:rsidRPr="00D05729">
        <w:rPr>
          <w:i/>
        </w:rPr>
        <w:t>MBMSInterestIndication</w:t>
      </w:r>
      <w:r w:rsidRPr="00D05729">
        <w:t xml:space="preserve"> message to lower layers for transmission.</w:t>
      </w:r>
    </w:p>
    <w:p w14:paraId="4C6B6A20" w14:textId="77777777" w:rsidR="00874EBD" w:rsidRDefault="00CD4C7B" w:rsidP="00874EBD">
      <w:pPr>
        <w:pStyle w:val="Heading1"/>
      </w:pPr>
      <w:r w:rsidRPr="006E13D1">
        <w:t>4</w:t>
      </w:r>
      <w:r w:rsidRPr="006E13D1">
        <w:tab/>
      </w:r>
      <w:r w:rsidR="000D3625">
        <w:t>Conclusion</w:t>
      </w:r>
    </w:p>
    <w:p w14:paraId="4FD33121" w14:textId="77777777" w:rsidR="00874EBD" w:rsidRPr="00874EBD" w:rsidRDefault="00874EBD" w:rsidP="00874EBD">
      <w:r>
        <w:t>In this paper, we discuss issue</w:t>
      </w:r>
      <w:r w:rsidR="00AC2558">
        <w:t>s</w:t>
      </w:r>
      <w:r>
        <w:t xml:space="preserve"> #E.</w:t>
      </w:r>
      <w:r w:rsidR="005A3A86">
        <w:t>341</w:t>
      </w:r>
      <w:r w:rsidR="0085019D">
        <w:t>, #H.52</w:t>
      </w:r>
      <w:r w:rsidR="00AC2558">
        <w:t xml:space="preserve"> and </w:t>
      </w:r>
      <w:r>
        <w:t xml:space="preserve">#N.028 pertaining to the signalling when MBMS services of interest (identified by TMGI) are signalled in the MBMS Interest Indication message. It is proposed to discuss and amend the procedures according to the suggestions in section </w:t>
      </w:r>
      <w:r w:rsidR="00AD2BA4">
        <w:t>4</w:t>
      </w:r>
      <w:r>
        <w:t>, text proposal.</w:t>
      </w:r>
    </w:p>
    <w:p w14:paraId="7410A137"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7F4FD" w14:textId="77777777" w:rsidR="00295899" w:rsidRDefault="00295899">
      <w:r>
        <w:separator/>
      </w:r>
    </w:p>
  </w:endnote>
  <w:endnote w:type="continuationSeparator" w:id="0">
    <w:p w14:paraId="59EFCB6B" w14:textId="77777777" w:rsidR="00295899" w:rsidRDefault="0029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Segoe UI">
    <w:altName w:val="Menlo Bold"/>
    <w:charset w:val="00"/>
    <w:family w:val="swiss"/>
    <w:pitch w:val="variable"/>
    <w:sig w:usb0="E10022FF" w:usb1="C000E47F" w:usb2="00000029" w:usb3="00000000" w:csb0="000001DF"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B633C" w14:textId="77777777" w:rsidR="00295899" w:rsidRDefault="00295899">
      <w:r>
        <w:separator/>
      </w:r>
    </w:p>
  </w:footnote>
  <w:footnote w:type="continuationSeparator" w:id="0">
    <w:p w14:paraId="36C96CE3" w14:textId="77777777" w:rsidR="00295899" w:rsidRDefault="0029589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500E8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670F8B"/>
    <w:multiLevelType w:val="hybridMultilevel"/>
    <w:tmpl w:val="69D0CB62"/>
    <w:lvl w:ilvl="0" w:tplc="7D1AE9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CC81366"/>
    <w:multiLevelType w:val="hybridMultilevel"/>
    <w:tmpl w:val="C5528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6E2551FA"/>
    <w:multiLevelType w:val="hybridMultilevel"/>
    <w:tmpl w:val="77F2E508"/>
    <w:lvl w:ilvl="0" w:tplc="0A083FA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0"/>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23110"/>
    <w:rsid w:val="00033397"/>
    <w:rsid w:val="00040095"/>
    <w:rsid w:val="00071578"/>
    <w:rsid w:val="00080512"/>
    <w:rsid w:val="000A6320"/>
    <w:rsid w:val="000B7BCF"/>
    <w:rsid w:val="000C0765"/>
    <w:rsid w:val="000D3625"/>
    <w:rsid w:val="000D58AB"/>
    <w:rsid w:val="000E0385"/>
    <w:rsid w:val="00107907"/>
    <w:rsid w:val="00137480"/>
    <w:rsid w:val="00141D67"/>
    <w:rsid w:val="001748CA"/>
    <w:rsid w:val="00194CD0"/>
    <w:rsid w:val="001B165F"/>
    <w:rsid w:val="001C1789"/>
    <w:rsid w:val="001C6496"/>
    <w:rsid w:val="001E68F8"/>
    <w:rsid w:val="001F168B"/>
    <w:rsid w:val="001F333C"/>
    <w:rsid w:val="001F490A"/>
    <w:rsid w:val="00214969"/>
    <w:rsid w:val="00224558"/>
    <w:rsid w:val="0022606D"/>
    <w:rsid w:val="00226921"/>
    <w:rsid w:val="00235C22"/>
    <w:rsid w:val="00240169"/>
    <w:rsid w:val="00251617"/>
    <w:rsid w:val="0026009B"/>
    <w:rsid w:val="00262214"/>
    <w:rsid w:val="002747EC"/>
    <w:rsid w:val="0028384A"/>
    <w:rsid w:val="002855BF"/>
    <w:rsid w:val="00295899"/>
    <w:rsid w:val="002F0D22"/>
    <w:rsid w:val="002F564F"/>
    <w:rsid w:val="003172DC"/>
    <w:rsid w:val="00320127"/>
    <w:rsid w:val="00326069"/>
    <w:rsid w:val="0035462D"/>
    <w:rsid w:val="0038518F"/>
    <w:rsid w:val="003B312A"/>
    <w:rsid w:val="003B4A3C"/>
    <w:rsid w:val="003B7D24"/>
    <w:rsid w:val="003C4E37"/>
    <w:rsid w:val="003E16BE"/>
    <w:rsid w:val="00401855"/>
    <w:rsid w:val="004055C5"/>
    <w:rsid w:val="004B1534"/>
    <w:rsid w:val="004D3578"/>
    <w:rsid w:val="004D380D"/>
    <w:rsid w:val="004E213A"/>
    <w:rsid w:val="004F3773"/>
    <w:rsid w:val="00503171"/>
    <w:rsid w:val="00507BFB"/>
    <w:rsid w:val="00517C02"/>
    <w:rsid w:val="00534DA0"/>
    <w:rsid w:val="00543E6C"/>
    <w:rsid w:val="00546513"/>
    <w:rsid w:val="00552219"/>
    <w:rsid w:val="00565087"/>
    <w:rsid w:val="0056573F"/>
    <w:rsid w:val="005868C8"/>
    <w:rsid w:val="00595DA6"/>
    <w:rsid w:val="005A3A86"/>
    <w:rsid w:val="005C0785"/>
    <w:rsid w:val="005E1BA3"/>
    <w:rsid w:val="00611566"/>
    <w:rsid w:val="006273CE"/>
    <w:rsid w:val="00637542"/>
    <w:rsid w:val="00641E68"/>
    <w:rsid w:val="006534E6"/>
    <w:rsid w:val="00683867"/>
    <w:rsid w:val="00693A99"/>
    <w:rsid w:val="006A2621"/>
    <w:rsid w:val="006A4ECF"/>
    <w:rsid w:val="006C57BB"/>
    <w:rsid w:val="006D1E24"/>
    <w:rsid w:val="006D5FCF"/>
    <w:rsid w:val="00704BFB"/>
    <w:rsid w:val="00734A5B"/>
    <w:rsid w:val="00742DD2"/>
    <w:rsid w:val="00744E76"/>
    <w:rsid w:val="00757D40"/>
    <w:rsid w:val="00760603"/>
    <w:rsid w:val="00774929"/>
    <w:rsid w:val="00780E38"/>
    <w:rsid w:val="00781F0F"/>
    <w:rsid w:val="00785F51"/>
    <w:rsid w:val="0078727C"/>
    <w:rsid w:val="007B523D"/>
    <w:rsid w:val="007C095F"/>
    <w:rsid w:val="008028A4"/>
    <w:rsid w:val="00806610"/>
    <w:rsid w:val="00807C04"/>
    <w:rsid w:val="0085019D"/>
    <w:rsid w:val="0086577D"/>
    <w:rsid w:val="008740A9"/>
    <w:rsid w:val="00874EBD"/>
    <w:rsid w:val="008768CA"/>
    <w:rsid w:val="00880559"/>
    <w:rsid w:val="008839D3"/>
    <w:rsid w:val="008932EF"/>
    <w:rsid w:val="008C2507"/>
    <w:rsid w:val="008F3511"/>
    <w:rsid w:val="0090271F"/>
    <w:rsid w:val="00905229"/>
    <w:rsid w:val="00905844"/>
    <w:rsid w:val="00915D9D"/>
    <w:rsid w:val="009173E2"/>
    <w:rsid w:val="0092408E"/>
    <w:rsid w:val="00942EC2"/>
    <w:rsid w:val="00961B32"/>
    <w:rsid w:val="00974BB0"/>
    <w:rsid w:val="009862F8"/>
    <w:rsid w:val="0099167F"/>
    <w:rsid w:val="00993BD0"/>
    <w:rsid w:val="009A1E3C"/>
    <w:rsid w:val="009A2177"/>
    <w:rsid w:val="009A2475"/>
    <w:rsid w:val="009B190A"/>
    <w:rsid w:val="009B66F2"/>
    <w:rsid w:val="009F63C0"/>
    <w:rsid w:val="00A03D29"/>
    <w:rsid w:val="00A10F02"/>
    <w:rsid w:val="00A21DF4"/>
    <w:rsid w:val="00A36791"/>
    <w:rsid w:val="00A53724"/>
    <w:rsid w:val="00A72D16"/>
    <w:rsid w:val="00A7499C"/>
    <w:rsid w:val="00A82346"/>
    <w:rsid w:val="00A9671C"/>
    <w:rsid w:val="00AC2558"/>
    <w:rsid w:val="00AD2BA4"/>
    <w:rsid w:val="00AE62D4"/>
    <w:rsid w:val="00B073D0"/>
    <w:rsid w:val="00B11AEB"/>
    <w:rsid w:val="00B15449"/>
    <w:rsid w:val="00B248D4"/>
    <w:rsid w:val="00B2596E"/>
    <w:rsid w:val="00B379AC"/>
    <w:rsid w:val="00B42D3F"/>
    <w:rsid w:val="00B576A7"/>
    <w:rsid w:val="00B71BF0"/>
    <w:rsid w:val="00B86349"/>
    <w:rsid w:val="00BA477D"/>
    <w:rsid w:val="00BA611B"/>
    <w:rsid w:val="00C16B18"/>
    <w:rsid w:val="00C17F28"/>
    <w:rsid w:val="00C33079"/>
    <w:rsid w:val="00C37A5C"/>
    <w:rsid w:val="00C40C5E"/>
    <w:rsid w:val="00C74F09"/>
    <w:rsid w:val="00C9016A"/>
    <w:rsid w:val="00CA3D0C"/>
    <w:rsid w:val="00CC7AAE"/>
    <w:rsid w:val="00CD4C7B"/>
    <w:rsid w:val="00D107EC"/>
    <w:rsid w:val="00D31B60"/>
    <w:rsid w:val="00D33B4F"/>
    <w:rsid w:val="00D42F36"/>
    <w:rsid w:val="00D67A3A"/>
    <w:rsid w:val="00D738D6"/>
    <w:rsid w:val="00D80795"/>
    <w:rsid w:val="00D87E00"/>
    <w:rsid w:val="00D9134D"/>
    <w:rsid w:val="00DA6ADF"/>
    <w:rsid w:val="00DA77D2"/>
    <w:rsid w:val="00DA7A03"/>
    <w:rsid w:val="00DB1818"/>
    <w:rsid w:val="00DC309B"/>
    <w:rsid w:val="00DC4DA2"/>
    <w:rsid w:val="00DE4D31"/>
    <w:rsid w:val="00E13F10"/>
    <w:rsid w:val="00E35CB7"/>
    <w:rsid w:val="00E56B2D"/>
    <w:rsid w:val="00E60423"/>
    <w:rsid w:val="00E60870"/>
    <w:rsid w:val="00E62835"/>
    <w:rsid w:val="00E65F97"/>
    <w:rsid w:val="00E724F6"/>
    <w:rsid w:val="00E77645"/>
    <w:rsid w:val="00E84FB9"/>
    <w:rsid w:val="00E92212"/>
    <w:rsid w:val="00E924A3"/>
    <w:rsid w:val="00EB2AF0"/>
    <w:rsid w:val="00EB65FD"/>
    <w:rsid w:val="00EB7655"/>
    <w:rsid w:val="00EC4A25"/>
    <w:rsid w:val="00EC5652"/>
    <w:rsid w:val="00ED19F3"/>
    <w:rsid w:val="00EE706E"/>
    <w:rsid w:val="00F025A2"/>
    <w:rsid w:val="00F0786F"/>
    <w:rsid w:val="00F2026E"/>
    <w:rsid w:val="00F2210A"/>
    <w:rsid w:val="00F22DD7"/>
    <w:rsid w:val="00F2703A"/>
    <w:rsid w:val="00F32850"/>
    <w:rsid w:val="00F37743"/>
    <w:rsid w:val="00F469F9"/>
    <w:rsid w:val="00F54644"/>
    <w:rsid w:val="00F54A3D"/>
    <w:rsid w:val="00F55566"/>
    <w:rsid w:val="00F653B8"/>
    <w:rsid w:val="00F76F8F"/>
    <w:rsid w:val="00F82074"/>
    <w:rsid w:val="00F8332B"/>
    <w:rsid w:val="00FA1266"/>
    <w:rsid w:val="00FB5F9A"/>
    <w:rsid w:val="00FC01F0"/>
    <w:rsid w:val="00FC1192"/>
    <w:rsid w:val="00FF44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F92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8657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6577D"/>
    <w:rPr>
      <w:rFonts w:ascii="Arial" w:eastAsia="MS Mincho" w:hAnsi="Arial"/>
      <w:szCs w:val="24"/>
      <w:lang w:val="en-GB" w:eastAsia="en-GB"/>
    </w:rPr>
  </w:style>
  <w:style w:type="character" w:customStyle="1" w:styleId="PLChar">
    <w:name w:val="PL Char"/>
    <w:link w:val="PL"/>
    <w:rsid w:val="00B2596E"/>
    <w:rPr>
      <w:rFonts w:ascii="Courier New" w:hAnsi="Courier New"/>
      <w:noProof/>
      <w:sz w:val="16"/>
      <w:lang w:val="en-GB"/>
    </w:rPr>
  </w:style>
  <w:style w:type="character" w:styleId="CommentReference">
    <w:name w:val="annotation reference"/>
    <w:rsid w:val="005C0785"/>
    <w:rPr>
      <w:sz w:val="16"/>
      <w:szCs w:val="16"/>
    </w:rPr>
  </w:style>
  <w:style w:type="paragraph" w:styleId="CommentText">
    <w:name w:val="annotation text"/>
    <w:basedOn w:val="Normal"/>
    <w:link w:val="CommentTextChar"/>
    <w:rsid w:val="005C0785"/>
  </w:style>
  <w:style w:type="character" w:customStyle="1" w:styleId="CommentTextChar">
    <w:name w:val="Comment Text Char"/>
    <w:link w:val="CommentText"/>
    <w:rsid w:val="005C0785"/>
    <w:rPr>
      <w:lang w:val="en-GB"/>
    </w:rPr>
  </w:style>
  <w:style w:type="paragraph" w:styleId="CommentSubject">
    <w:name w:val="annotation subject"/>
    <w:basedOn w:val="CommentText"/>
    <w:next w:val="CommentText"/>
    <w:link w:val="CommentSubjectChar"/>
    <w:rsid w:val="005C0785"/>
    <w:rPr>
      <w:b/>
      <w:bCs/>
    </w:rPr>
  </w:style>
  <w:style w:type="character" w:customStyle="1" w:styleId="CommentSubjectChar">
    <w:name w:val="Comment Subject Char"/>
    <w:link w:val="CommentSubject"/>
    <w:rsid w:val="005C0785"/>
    <w:rPr>
      <w:b/>
      <w:bCs/>
      <w:lang w:val="en-GB"/>
    </w:rPr>
  </w:style>
  <w:style w:type="paragraph" w:styleId="BalloonText">
    <w:name w:val="Balloon Text"/>
    <w:basedOn w:val="Normal"/>
    <w:link w:val="BalloonTextChar"/>
    <w:rsid w:val="005C0785"/>
    <w:pPr>
      <w:spacing w:after="0"/>
    </w:pPr>
    <w:rPr>
      <w:rFonts w:ascii="Segoe UI" w:hAnsi="Segoe UI" w:cs="Segoe UI"/>
      <w:sz w:val="18"/>
      <w:szCs w:val="18"/>
    </w:rPr>
  </w:style>
  <w:style w:type="character" w:customStyle="1" w:styleId="BalloonTextChar">
    <w:name w:val="Balloon Text Char"/>
    <w:link w:val="BalloonText"/>
    <w:rsid w:val="005C0785"/>
    <w:rPr>
      <w:rFonts w:ascii="Segoe UI" w:hAnsi="Segoe UI" w:cs="Segoe UI"/>
      <w:sz w:val="18"/>
      <w:szCs w:val="18"/>
      <w:lang w:val="en-GB"/>
    </w:rPr>
  </w:style>
  <w:style w:type="paragraph" w:styleId="DocumentMap">
    <w:name w:val="Document Map"/>
    <w:basedOn w:val="Normal"/>
    <w:link w:val="DocumentMapChar"/>
    <w:rsid w:val="00E92212"/>
    <w:rPr>
      <w:rFonts w:ascii="Lucida Grande" w:hAnsi="Lucida Grande" w:cs="Lucida Grande"/>
      <w:sz w:val="24"/>
      <w:szCs w:val="24"/>
    </w:rPr>
  </w:style>
  <w:style w:type="character" w:customStyle="1" w:styleId="DocumentMapChar">
    <w:name w:val="Document Map Char"/>
    <w:link w:val="DocumentMap"/>
    <w:rsid w:val="00E92212"/>
    <w:rPr>
      <w:rFonts w:ascii="Lucida Grande" w:hAnsi="Lucida Grande" w:cs="Lucida Grande"/>
      <w:sz w:val="24"/>
      <w:szCs w:val="24"/>
      <w:lang w:val="en-GB"/>
    </w:rPr>
  </w:style>
  <w:style w:type="character" w:styleId="Emphasis">
    <w:name w:val="Emphasis"/>
    <w:qFormat/>
    <w:rsid w:val="00D42F36"/>
    <w:rPr>
      <w:i/>
      <w:iCs/>
    </w:rPr>
  </w:style>
  <w:style w:type="character" w:customStyle="1" w:styleId="NOChar">
    <w:name w:val="NO Char"/>
    <w:link w:val="NO"/>
    <w:rsid w:val="00704BFB"/>
    <w:rPr>
      <w:lang w:val="en-GB"/>
    </w:rPr>
  </w:style>
  <w:style w:type="character" w:customStyle="1" w:styleId="B1Char1">
    <w:name w:val="B1 Char1"/>
    <w:link w:val="B1"/>
    <w:rsid w:val="00704BFB"/>
    <w:rPr>
      <w:lang w:val="en-GB"/>
    </w:rPr>
  </w:style>
  <w:style w:type="character" w:customStyle="1" w:styleId="THChar">
    <w:name w:val="TH Char"/>
    <w:link w:val="TH"/>
    <w:rsid w:val="00704BFB"/>
    <w:rPr>
      <w:rFonts w:ascii="Arial" w:hAnsi="Arial"/>
      <w:b/>
      <w:lang w:val="en-GB"/>
    </w:rPr>
  </w:style>
  <w:style w:type="character" w:customStyle="1" w:styleId="TFChar">
    <w:name w:val="TF Char"/>
    <w:link w:val="TF"/>
    <w:rsid w:val="00704BFB"/>
    <w:rPr>
      <w:rFonts w:ascii="Arial" w:hAnsi="Arial"/>
      <w:b/>
      <w:lang w:val="en-GB"/>
    </w:rPr>
  </w:style>
  <w:style w:type="character" w:customStyle="1" w:styleId="B2Char">
    <w:name w:val="B2 Char"/>
    <w:link w:val="B2"/>
    <w:rsid w:val="00704BFB"/>
    <w:rPr>
      <w:lang w:val="en-GB"/>
    </w:rPr>
  </w:style>
  <w:style w:type="character" w:customStyle="1" w:styleId="B3Char2">
    <w:name w:val="B3 Char2"/>
    <w:link w:val="B3"/>
    <w:rsid w:val="00704BFB"/>
    <w:rPr>
      <w:lang w:val="en-GB"/>
    </w:rPr>
  </w:style>
  <w:style w:type="character" w:customStyle="1" w:styleId="B4Char">
    <w:name w:val="B4 Char"/>
    <w:link w:val="B4"/>
    <w:rsid w:val="00704BFB"/>
    <w:rPr>
      <w:lang w:val="en-GB"/>
    </w:rPr>
  </w:style>
  <w:style w:type="paragraph" w:customStyle="1" w:styleId="Doc-title">
    <w:name w:val="Doc-title"/>
    <w:basedOn w:val="Normal"/>
    <w:next w:val="Doc-text2"/>
    <w:link w:val="Doc-titleChar"/>
    <w:qFormat/>
    <w:rsid w:val="00D67A3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67A3A"/>
    <w:rPr>
      <w:rFonts w:ascii="Arial" w:eastAsia="MS Mincho" w:hAnsi="Arial"/>
      <w:noProof/>
      <w:szCs w:val="24"/>
      <w:lang w:val="en-GB" w:eastAsia="en-GB"/>
    </w:rPr>
  </w:style>
  <w:style w:type="table" w:styleId="TableGrid">
    <w:name w:val="Table Grid"/>
    <w:basedOn w:val="TableNormal"/>
    <w:rsid w:val="00D67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lorfulShading-Accent1">
    <w:name w:val="Colorful Shading Accent 1"/>
    <w:hidden/>
    <w:uiPriority w:val="71"/>
    <w:rsid w:val="0085019D"/>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8657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6577D"/>
    <w:rPr>
      <w:rFonts w:ascii="Arial" w:eastAsia="MS Mincho" w:hAnsi="Arial"/>
      <w:szCs w:val="24"/>
      <w:lang w:val="en-GB" w:eastAsia="en-GB"/>
    </w:rPr>
  </w:style>
  <w:style w:type="character" w:customStyle="1" w:styleId="PLChar">
    <w:name w:val="PL Char"/>
    <w:link w:val="PL"/>
    <w:rsid w:val="00B2596E"/>
    <w:rPr>
      <w:rFonts w:ascii="Courier New" w:hAnsi="Courier New"/>
      <w:noProof/>
      <w:sz w:val="16"/>
      <w:lang w:val="en-GB"/>
    </w:rPr>
  </w:style>
  <w:style w:type="character" w:styleId="CommentReference">
    <w:name w:val="annotation reference"/>
    <w:rsid w:val="005C0785"/>
    <w:rPr>
      <w:sz w:val="16"/>
      <w:szCs w:val="16"/>
    </w:rPr>
  </w:style>
  <w:style w:type="paragraph" w:styleId="CommentText">
    <w:name w:val="annotation text"/>
    <w:basedOn w:val="Normal"/>
    <w:link w:val="CommentTextChar"/>
    <w:rsid w:val="005C0785"/>
  </w:style>
  <w:style w:type="character" w:customStyle="1" w:styleId="CommentTextChar">
    <w:name w:val="Comment Text Char"/>
    <w:link w:val="CommentText"/>
    <w:rsid w:val="005C0785"/>
    <w:rPr>
      <w:lang w:val="en-GB"/>
    </w:rPr>
  </w:style>
  <w:style w:type="paragraph" w:styleId="CommentSubject">
    <w:name w:val="annotation subject"/>
    <w:basedOn w:val="CommentText"/>
    <w:next w:val="CommentText"/>
    <w:link w:val="CommentSubjectChar"/>
    <w:rsid w:val="005C0785"/>
    <w:rPr>
      <w:b/>
      <w:bCs/>
    </w:rPr>
  </w:style>
  <w:style w:type="character" w:customStyle="1" w:styleId="CommentSubjectChar">
    <w:name w:val="Comment Subject Char"/>
    <w:link w:val="CommentSubject"/>
    <w:rsid w:val="005C0785"/>
    <w:rPr>
      <w:b/>
      <w:bCs/>
      <w:lang w:val="en-GB"/>
    </w:rPr>
  </w:style>
  <w:style w:type="paragraph" w:styleId="BalloonText">
    <w:name w:val="Balloon Text"/>
    <w:basedOn w:val="Normal"/>
    <w:link w:val="BalloonTextChar"/>
    <w:rsid w:val="005C0785"/>
    <w:pPr>
      <w:spacing w:after="0"/>
    </w:pPr>
    <w:rPr>
      <w:rFonts w:ascii="Segoe UI" w:hAnsi="Segoe UI" w:cs="Segoe UI"/>
      <w:sz w:val="18"/>
      <w:szCs w:val="18"/>
    </w:rPr>
  </w:style>
  <w:style w:type="character" w:customStyle="1" w:styleId="BalloonTextChar">
    <w:name w:val="Balloon Text Char"/>
    <w:link w:val="BalloonText"/>
    <w:rsid w:val="005C0785"/>
    <w:rPr>
      <w:rFonts w:ascii="Segoe UI" w:hAnsi="Segoe UI" w:cs="Segoe UI"/>
      <w:sz w:val="18"/>
      <w:szCs w:val="18"/>
      <w:lang w:val="en-GB"/>
    </w:rPr>
  </w:style>
  <w:style w:type="paragraph" w:styleId="DocumentMap">
    <w:name w:val="Document Map"/>
    <w:basedOn w:val="Normal"/>
    <w:link w:val="DocumentMapChar"/>
    <w:rsid w:val="00E92212"/>
    <w:rPr>
      <w:rFonts w:ascii="Lucida Grande" w:hAnsi="Lucida Grande" w:cs="Lucida Grande"/>
      <w:sz w:val="24"/>
      <w:szCs w:val="24"/>
    </w:rPr>
  </w:style>
  <w:style w:type="character" w:customStyle="1" w:styleId="DocumentMapChar">
    <w:name w:val="Document Map Char"/>
    <w:link w:val="DocumentMap"/>
    <w:rsid w:val="00E92212"/>
    <w:rPr>
      <w:rFonts w:ascii="Lucida Grande" w:hAnsi="Lucida Grande" w:cs="Lucida Grande"/>
      <w:sz w:val="24"/>
      <w:szCs w:val="24"/>
      <w:lang w:val="en-GB"/>
    </w:rPr>
  </w:style>
  <w:style w:type="character" w:styleId="Emphasis">
    <w:name w:val="Emphasis"/>
    <w:qFormat/>
    <w:rsid w:val="00D42F36"/>
    <w:rPr>
      <w:i/>
      <w:iCs/>
    </w:rPr>
  </w:style>
  <w:style w:type="character" w:customStyle="1" w:styleId="NOChar">
    <w:name w:val="NO Char"/>
    <w:link w:val="NO"/>
    <w:rsid w:val="00704BFB"/>
    <w:rPr>
      <w:lang w:val="en-GB"/>
    </w:rPr>
  </w:style>
  <w:style w:type="character" w:customStyle="1" w:styleId="B1Char1">
    <w:name w:val="B1 Char1"/>
    <w:link w:val="B1"/>
    <w:rsid w:val="00704BFB"/>
    <w:rPr>
      <w:lang w:val="en-GB"/>
    </w:rPr>
  </w:style>
  <w:style w:type="character" w:customStyle="1" w:styleId="THChar">
    <w:name w:val="TH Char"/>
    <w:link w:val="TH"/>
    <w:rsid w:val="00704BFB"/>
    <w:rPr>
      <w:rFonts w:ascii="Arial" w:hAnsi="Arial"/>
      <w:b/>
      <w:lang w:val="en-GB"/>
    </w:rPr>
  </w:style>
  <w:style w:type="character" w:customStyle="1" w:styleId="TFChar">
    <w:name w:val="TF Char"/>
    <w:link w:val="TF"/>
    <w:rsid w:val="00704BFB"/>
    <w:rPr>
      <w:rFonts w:ascii="Arial" w:hAnsi="Arial"/>
      <w:b/>
      <w:lang w:val="en-GB"/>
    </w:rPr>
  </w:style>
  <w:style w:type="character" w:customStyle="1" w:styleId="B2Char">
    <w:name w:val="B2 Char"/>
    <w:link w:val="B2"/>
    <w:rsid w:val="00704BFB"/>
    <w:rPr>
      <w:lang w:val="en-GB"/>
    </w:rPr>
  </w:style>
  <w:style w:type="character" w:customStyle="1" w:styleId="B3Char2">
    <w:name w:val="B3 Char2"/>
    <w:link w:val="B3"/>
    <w:rsid w:val="00704BFB"/>
    <w:rPr>
      <w:lang w:val="en-GB"/>
    </w:rPr>
  </w:style>
  <w:style w:type="character" w:customStyle="1" w:styleId="B4Char">
    <w:name w:val="B4 Char"/>
    <w:link w:val="B4"/>
    <w:rsid w:val="00704BFB"/>
    <w:rPr>
      <w:lang w:val="en-GB"/>
    </w:rPr>
  </w:style>
  <w:style w:type="paragraph" w:customStyle="1" w:styleId="Doc-title">
    <w:name w:val="Doc-title"/>
    <w:basedOn w:val="Normal"/>
    <w:next w:val="Doc-text2"/>
    <w:link w:val="Doc-titleChar"/>
    <w:qFormat/>
    <w:rsid w:val="00D67A3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67A3A"/>
    <w:rPr>
      <w:rFonts w:ascii="Arial" w:eastAsia="MS Mincho" w:hAnsi="Arial"/>
      <w:noProof/>
      <w:szCs w:val="24"/>
      <w:lang w:val="en-GB" w:eastAsia="en-GB"/>
    </w:rPr>
  </w:style>
  <w:style w:type="table" w:styleId="TableGrid">
    <w:name w:val="Table Grid"/>
    <w:basedOn w:val="TableNormal"/>
    <w:rsid w:val="00D67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lorfulShading-Accent1">
    <w:name w:val="Colorful Shading Accent 1"/>
    <w:hidden/>
    <w:uiPriority w:val="71"/>
    <w:rsid w:val="0085019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907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\userdata\bsebire\Templates\3GPP TDoc.dot</Template>
  <TotalTime>1</TotalTime>
  <Pages>7</Pages>
  <Words>2891</Words>
  <Characters>15010</Characters>
  <Application>Microsoft Macintosh Word</Application>
  <DocSecurity>0</DocSecurity>
  <Lines>349</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17748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Ericsson E</dc:creator>
  <cp:keywords>&lt;keyword[, keyword, ]&gt;</cp:keywords>
  <dc:description/>
  <cp:lastModifiedBy>Ericsson E</cp:lastModifiedBy>
  <cp:revision>3</cp:revision>
  <dcterms:created xsi:type="dcterms:W3CDTF">2016-02-06T06:13:00Z</dcterms:created>
  <dcterms:modified xsi:type="dcterms:W3CDTF">2016-02-06T06:14:00Z</dcterms:modified>
  <cp:category/>
</cp:coreProperties>
</file>